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442" w:rsidRDefault="00591442" w:rsidP="00CB7C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165C0">
        <w:rPr>
          <w:b/>
          <w:i/>
          <w:noProof/>
          <w:sz w:val="28"/>
        </w:rPr>
        <w:t>2192</w:t>
      </w:r>
    </w:p>
    <w:p w:rsidR="00591442" w:rsidRDefault="00591442" w:rsidP="005914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6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</w:fldSimple>
            <w:r w:rsidR="00CE665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165C0" w:rsidRDefault="00C165C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165C0">
              <w:rPr>
                <w:b/>
                <w:sz w:val="28"/>
                <w:szCs w:val="28"/>
              </w:rPr>
              <w:t>0062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65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6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F46">
                <w:rPr>
                  <w:b/>
                  <w:noProof/>
                  <w:sz w:val="28"/>
                </w:rPr>
                <w:t>15.1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66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5G </w:t>
            </w:r>
            <w:r w:rsidR="00675D2A" w:rsidRPr="00675D2A">
              <w:t>JSON</w:t>
            </w:r>
            <w:r>
              <w:t xml:space="preserve"> Solution Set to align with generic NRM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6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2019-02</w:t>
              </w:r>
              <w:r w:rsidR="00D24991">
                <w:rPr>
                  <w:noProof/>
                </w:rPr>
                <w:t>-1</w:t>
              </w:r>
            </w:fldSimple>
            <w:r w:rsidR="00675D2A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5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5G</w:t>
            </w:r>
            <w:r w:rsidR="00855A2B">
              <w:rPr>
                <w:noProof/>
              </w:rPr>
              <w:t xml:space="preserve"> JSON </w:t>
            </w:r>
            <w:r w:rsidR="004E4F4E">
              <w:rPr>
                <w:noProof/>
              </w:rPr>
              <w:t>solution set</w:t>
            </w:r>
            <w:r w:rsidR="00855A2B">
              <w:rPr>
                <w:noProof/>
              </w:rPr>
              <w:t xml:space="preserve"> with </w:t>
            </w:r>
            <w:r>
              <w:rPr>
                <w:noProof/>
              </w:rPr>
              <w:t>JSON schema defined in generic NRM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6653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Update</w:t>
            </w:r>
            <w:r w:rsidR="00CB4151">
              <w:rPr>
                <w:noProof/>
              </w:rPr>
              <w:t>d</w:t>
            </w:r>
            <w:r w:rsidR="004E4F4E">
              <w:rPr>
                <w:noProof/>
              </w:rPr>
              <w:t xml:space="preserve"> JSON </w:t>
            </w:r>
            <w:r>
              <w:rPr>
                <w:noProof/>
              </w:rPr>
              <w:t>defintion for NR RAN, 5GC and Network Slice</w:t>
            </w:r>
            <w:r w:rsidR="004E4F4E">
              <w:t xml:space="preserve"> </w:t>
            </w:r>
            <w:r w:rsidR="00CB4151">
              <w:t>to align with generic NRM</w:t>
            </w:r>
          </w:p>
          <w:p w:rsidR="00CB4151" w:rsidRDefault="00CB4151">
            <w:pPr>
              <w:pStyle w:val="CRCoverPage"/>
              <w:spacing w:after="0"/>
              <w:ind w:left="100"/>
              <w:rPr>
                <w:noProof/>
              </w:rPr>
            </w:pPr>
            <w:r>
              <w:t>Fixed syntax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F4E" w:rsidRDefault="004E4F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JSON solution is </w:t>
            </w:r>
            <w:r>
              <w:rPr>
                <w:rFonts w:eastAsia="Times New Roman"/>
                <w:noProof/>
              </w:rPr>
              <w:t>i</w:t>
            </w:r>
            <w:r w:rsidR="00CB5916">
              <w:rPr>
                <w:rFonts w:eastAsia="Times New Roman"/>
                <w:noProof/>
              </w:rPr>
              <w:t>n</w:t>
            </w:r>
            <w:r>
              <w:rPr>
                <w:rFonts w:eastAsia="Times New Roman"/>
                <w:noProof/>
              </w:rPr>
              <w:t xml:space="preserve">complet </w:t>
            </w:r>
            <w:r w:rsidR="00CB5916">
              <w:rPr>
                <w:rFonts w:eastAsia="Times New Roman"/>
                <w:noProof/>
              </w:rPr>
              <w:t>and</w:t>
            </w:r>
            <w:bookmarkStart w:id="2" w:name="_GoBack"/>
            <w:bookmarkEnd w:id="2"/>
            <w:r>
              <w:rPr>
                <w:rFonts w:eastAsia="Times New Roman"/>
                <w:noProof/>
              </w:rPr>
              <w:t xml:space="preserve"> can’t be used by the developer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06C0" w:rsidP="00470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D.3.2, D.4.3, G.3.2, G.4.3, J.3.2, J.4.3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2BEF" w:rsidRPr="00646059" w:rsidTr="005C275B">
        <w:tc>
          <w:tcPr>
            <w:tcW w:w="9521" w:type="dxa"/>
            <w:shd w:val="clear" w:color="auto" w:fill="FFFFCC"/>
            <w:vAlign w:val="center"/>
          </w:tcPr>
          <w:p w:rsidR="002B2BEF" w:rsidRPr="00646059" w:rsidRDefault="002B2BE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35347007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936A1" w:rsidRPr="002B15AA" w:rsidRDefault="001936A1" w:rsidP="001936A1">
      <w:pPr>
        <w:pStyle w:val="Heading2"/>
      </w:pPr>
      <w:bookmarkStart w:id="4" w:name="_Toc532488318"/>
      <w:bookmarkEnd w:id="3"/>
      <w:r w:rsidRPr="002B15AA">
        <w:t>D.3.2</w:t>
      </w:r>
      <w:r w:rsidRPr="002B15AA">
        <w:tab/>
        <w:t>Attributes mapping</w:t>
      </w:r>
      <w:bookmarkEnd w:id="4"/>
    </w:p>
    <w:p w:rsidR="001936A1" w:rsidRDefault="001936A1" w:rsidP="001936A1">
      <w:r w:rsidRPr="002B15AA">
        <w:t>Mapping from the attributes of IOCs defined in the information model to SS equivalent definitions are listed in the following table.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1"/>
        <w:gridCol w:w="2377"/>
        <w:gridCol w:w="4011"/>
        <w:tblGridChange w:id="5">
          <w:tblGrid>
            <w:gridCol w:w="3140"/>
            <w:gridCol w:w="101"/>
            <w:gridCol w:w="2204"/>
            <w:gridCol w:w="173"/>
            <w:gridCol w:w="4011"/>
          </w:tblGrid>
        </w:tblGridChange>
      </w:tblGrid>
      <w:tr w:rsidR="00AA63D8" w:rsidRPr="001936A1" w:rsidTr="00AA63D8">
        <w:trPr>
          <w:tblHeader/>
        </w:trPr>
        <w:tc>
          <w:tcPr>
            <w:tcW w:w="1630" w:type="pct"/>
            <w:shd w:val="pct10" w:color="auto" w:fill="FFFFFF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936A1">
              <w:rPr>
                <w:rFonts w:ascii="Arial" w:eastAsia="Times New Roman" w:hAnsi="Arial" w:cs="Arial"/>
                <w:b/>
                <w:sz w:val="18"/>
                <w:lang w:eastAsia="zh-CN"/>
              </w:rPr>
              <w:t>Object</w:t>
            </w:r>
            <w:r w:rsidRPr="001936A1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 xml:space="preserve"> </w:t>
            </w:r>
            <w:r w:rsidRPr="001936A1">
              <w:rPr>
                <w:rFonts w:ascii="Arial" w:eastAsia="Times New Roman" w:hAnsi="Arial" w:cs="Arial"/>
                <w:b/>
                <w:sz w:val="18"/>
              </w:rPr>
              <w:t>Attribute</w:t>
            </w:r>
            <w:r w:rsidRPr="001936A1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</w:t>
            </w:r>
          </w:p>
        </w:tc>
        <w:tc>
          <w:tcPr>
            <w:tcW w:w="1197" w:type="pct"/>
            <w:shd w:val="pct10" w:color="auto" w:fill="FFFFFF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1936A1">
              <w:rPr>
                <w:rFonts w:ascii="Arial" w:eastAsia="Times New Roman" w:hAnsi="Arial" w:cs="Arial"/>
                <w:b/>
                <w:sz w:val="18"/>
              </w:rPr>
              <w:t xml:space="preserve"> JSON definitions' Name</w:t>
            </w:r>
          </w:p>
        </w:tc>
        <w:tc>
          <w:tcPr>
            <w:tcW w:w="2173" w:type="pct"/>
            <w:shd w:val="pct10" w:color="auto" w:fill="FFFFFF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936A1">
              <w:rPr>
                <w:rFonts w:ascii="Arial" w:eastAsia="Times New Roman" w:hAnsi="Arial" w:cs="Arial"/>
                <w:b/>
                <w:sz w:val="18"/>
              </w:rPr>
              <w:t>JSON Type</w:t>
            </w:r>
          </w:p>
        </w:tc>
      </w:tr>
      <w:tr w:rsidR="009C07DD" w:rsidRPr="001936A1" w:rsidDel="009C07DD" w:rsidTr="00AA63D8">
        <w:trPr>
          <w:del w:id="6" w:author="Ping, Jing (NSB - CN/Chengdu)" w:date="2019-01-16T12:55:00Z"/>
        </w:trPr>
        <w:tc>
          <w:tcPr>
            <w:tcW w:w="1630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8" w:author="Ping, Jing (NSB - CN/Chengdu)" w:date="2019-01-15T21:00:00Z">
                  <w:rPr>
                    <w:del w:id="9" w:author="Ping, Jing (NSB - CN/Chengdu)" w:date="2019-01-16T12:55:00Z"/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del w:id="10" w:author="Ping, Jing (NSB - CN/Chengdu)" w:date="2019-01-15T20:49:00Z">
              <w:r w:rsidRPr="00D524A3" w:rsidDel="00E51D9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1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</w:rPr>
                  </w:rPrChange>
                </w:rPr>
                <w:delText>NRCellDU.</w:delText>
              </w:r>
            </w:del>
            <w:del w:id="12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3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</w:rPr>
                  </w:rPrChange>
                </w:rPr>
                <w:delText>administrativeState</w:delText>
              </w:r>
            </w:del>
          </w:p>
        </w:tc>
        <w:tc>
          <w:tcPr>
            <w:tcW w:w="1197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15" w:author="Ping, Jing (NSB - CN/Chengdu)" w:date="2019-01-15T21:00:00Z">
                  <w:rPr>
                    <w:del w:id="16" w:author="Ping, Jing (NSB - CN/Chengdu)" w:date="2019-01-16T12:55:00Z"/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del w:id="17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8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</w:rPr>
                  </w:rPrChange>
                </w:rPr>
                <w:delText>administrativeState</w:delText>
              </w:r>
            </w:del>
          </w:p>
        </w:tc>
        <w:tc>
          <w:tcPr>
            <w:tcW w:w="2173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20" w:author="Ping, Jing (NSB - CN/Chengdu)" w:date="2019-01-15T21:02:00Z">
                  <w:rPr>
                    <w:del w:id="21" w:author="Ping, Jing (NSB - CN/Chengdu)" w:date="2019-01-16T12:55:00Z"/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del w:id="22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23" w:author="Ping, Jing (NSB - CN/Chengdu)" w:date="2019-01-15T21:02:00Z">
                    <w:rPr>
                      <w:rFonts w:ascii="Arial" w:eastAsia="Times New Roman" w:hAnsi="Arial" w:cs="Arial"/>
                      <w:sz w:val="18"/>
                    </w:rPr>
                  </w:rPrChange>
                </w:rPr>
                <w:delText>AdministrativeState</w:delText>
              </w:r>
            </w:del>
          </w:p>
        </w:tc>
      </w:tr>
      <w:tr w:rsidR="009C07DD" w:rsidRPr="001936A1" w:rsidDel="009C07DD" w:rsidTr="00AA63D8">
        <w:trPr>
          <w:del w:id="24" w:author="Ping, Jing (NSB - CN/Chengdu)" w:date="2019-01-16T12:55:00Z"/>
        </w:trPr>
        <w:tc>
          <w:tcPr>
            <w:tcW w:w="1630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26" w:author="Ping, Jing (NSB - CN/Chengdu)" w:date="2019-01-15T21:00:00Z">
                  <w:rPr>
                    <w:del w:id="27" w:author="Ping, Jing (NSB - CN/Chengdu)" w:date="2019-01-16T12:55:00Z"/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del w:id="28" w:author="Ping, Jing (NSB - CN/Chengdu)" w:date="2019-01-15T20:49:00Z">
              <w:r w:rsidRPr="001936A1" w:rsidDel="00E51D9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delText>NRCellDU.</w:delText>
              </w:r>
            </w:del>
            <w:del w:id="29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30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  <w:lang w:val="en-US"/>
                    </w:rPr>
                  </w:rPrChange>
                </w:rPr>
                <w:delText>operationalState</w:delText>
              </w:r>
            </w:del>
          </w:p>
        </w:tc>
        <w:tc>
          <w:tcPr>
            <w:tcW w:w="1197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32" w:author="Ping, Jing (NSB - CN/Chengdu)" w:date="2019-01-15T21:00:00Z">
                  <w:rPr>
                    <w:del w:id="33" w:author="Ping, Jing (NSB - CN/Chengdu)" w:date="2019-01-16T12:55:00Z"/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del w:id="34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35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  <w:lang w:val="en-US"/>
                    </w:rPr>
                  </w:rPrChange>
                </w:rPr>
                <w:delText>operationalState</w:delText>
              </w:r>
            </w:del>
          </w:p>
        </w:tc>
        <w:tc>
          <w:tcPr>
            <w:tcW w:w="2173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37" w:author="Ping, Jing (NSB - CN/Chengdu)" w:date="2019-01-15T21:00:00Z">
                  <w:rPr>
                    <w:del w:id="38" w:author="Ping, Jing (NSB - CN/Chengdu)" w:date="2019-01-16T12:55:00Z"/>
                    <w:rFonts w:ascii="Arial" w:eastAsia="Times New Roman" w:hAnsi="Arial" w:cs="Arial"/>
                    <w:sz w:val="18"/>
                  </w:rPr>
                </w:rPrChange>
              </w:rPr>
            </w:pPr>
            <w:del w:id="39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40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</w:rPr>
                  </w:rPrChange>
                </w:rPr>
                <w:delText>OperationalState</w:delText>
              </w:r>
            </w:del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1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cellState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2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3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  <w:lang w:val="en-US"/>
                  </w:rPr>
                </w:rPrChange>
              </w:rPr>
              <w:t>cellState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4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CellState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5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6" w:author="Ping, Jing (NSB - CN/Chengdu)" w:date="2019-01-15T21:00:00Z">
                  <w:rPr>
                    <w:rFonts w:ascii="Courier New" w:eastAsia="Times New Roman" w:hAnsi="Courier New" w:cs="Courier New"/>
                    <w:bCs/>
                    <w:iCs/>
                    <w:color w:val="595959"/>
                    <w:sz w:val="16"/>
                    <w:szCs w:val="18"/>
                    <w:u w:val="single"/>
                  </w:rPr>
                </w:rPrChange>
              </w:rPr>
              <w:t>txDirection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7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8" w:author="Ping, Jing (NSB - CN/Chengdu)" w:date="2019-01-15T21:00:00Z">
                  <w:rPr>
                    <w:rFonts w:ascii="Courier New" w:eastAsia="Times New Roman" w:hAnsi="Courier New" w:cs="Courier New"/>
                    <w:bCs/>
                    <w:iCs/>
                    <w:color w:val="595959"/>
                    <w:sz w:val="16"/>
                    <w:szCs w:val="18"/>
                    <w:u w:val="single"/>
                  </w:rPr>
                </w:rPrChange>
              </w:rPr>
              <w:t>txDirection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9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0" w:author="Ping, Jing (NSB - CN/Chengdu)" w:date="2019-01-15T21:00:00Z">
                  <w:rPr>
                    <w:rFonts w:ascii="Courier New" w:eastAsia="Times New Roman" w:hAnsi="Courier New" w:cs="Courier New"/>
                    <w:bCs/>
                    <w:iCs/>
                    <w:color w:val="595959"/>
                    <w:sz w:val="16"/>
                    <w:szCs w:val="18"/>
                    <w:u w:val="single"/>
                  </w:rPr>
                </w:rPrChange>
              </w:rPr>
              <w:t>TxDirection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1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2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bwpContext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3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4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BwpContext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5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6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bwpContext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7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8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isInitialBwp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9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0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isInitialBwp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1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2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IsInitialBwp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configuredMaxTxPower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configuredMaxTxPower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5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ConfiguredMaxTxPower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fDDCenterFrequencyUL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fddCenterFrequencyUL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8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FddCenterFrequencyUL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fDDCenterFrequencyDL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fddCenterFrequencyDL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1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FddCenterFrequencyDL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fDDBandwidthUL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fddBandwidthUL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4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FddBandwidthUL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fDDBandwidthDL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fddBandwidthDL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7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FddBandwidthDL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 xml:space="preserve">localAddress 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 xml:space="preserve">localAddress 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2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 xml:space="preserve">IpEndPoint 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>remoteAddress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>remoteAddress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8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>IpEndPoint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gNBId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gnbId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4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GnbId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</w:t>
            </w: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softHyphen/>
              <w:t>DUId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gnbDuId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1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</w:t>
            </w: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softHyphen/>
              <w:t>DUId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NBCUName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nbCuName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6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NBName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NBDUName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nbDuName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9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NBName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nCI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nCi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2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NCi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nRPCI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nrPci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5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NrPCI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1936A1" w:rsidRDefault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pPrChange w:id="116" w:author="Ping, Jing (NSB - CN/Chengdu)" w:date="2019-01-15T21:00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nRTac</w:t>
            </w:r>
          </w:p>
        </w:tc>
        <w:tc>
          <w:tcPr>
            <w:tcW w:w="1197" w:type="pct"/>
          </w:tcPr>
          <w:p w:rsidR="001936A1" w:rsidRPr="00D524A3" w:rsidRDefault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7" w:author="Ping, Jing (NSB - CN/Chengdu)" w:date="2019-01-15T21:00:00Z">
                  <w:rPr>
                    <w:rFonts w:ascii="Courier New" w:eastAsia="Times New Roman" w:hAnsi="Courier New" w:cs="Courier New"/>
                    <w:lang w:eastAsia="zh-CN"/>
                  </w:rPr>
                </w:rPrChange>
              </w:rPr>
              <w:pPrChange w:id="118" w:author="Ping, Jing (NSB - CN/Chengdu)" w:date="2019-01-15T21:00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nrTac</w:t>
            </w:r>
          </w:p>
        </w:tc>
        <w:tc>
          <w:tcPr>
            <w:tcW w:w="2173" w:type="pct"/>
          </w:tcPr>
          <w:p w:rsidR="001936A1" w:rsidRPr="00D524A3" w:rsidRDefault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9" w:author="Ping, Jing (NSB - CN/Chengdu)" w:date="2019-01-15T21:00:00Z">
                  <w:rPr>
                    <w:rFonts w:eastAsia="Times New Roman" w:cs="Arial"/>
                    <w:szCs w:val="18"/>
                    <w:lang w:eastAsia="ja-JP"/>
                  </w:rPr>
                </w:rPrChange>
              </w:rPr>
              <w:pPrChange w:id="120" w:author="Ping, Jing (NSB - CN/Chengdu)" w:date="2019-01-15T21:00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NrTac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sNSSAIList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snssaiList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5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SnssaiList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pointAArfcnULFDD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pointAArfcnULFDD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9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PointAArfcnULFDD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pointAArfcnDLFDD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pointAArfcnDLFDD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1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PointAArfcnDLFDD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pointAArfcnTDD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pointAArfcnTDD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3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PointAArfcnTDD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rRMPolicy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rrmPolicy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7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RrmPolicy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0" w:author="Ping, Jing (NSB - CN/Chengdu)" w:date="2019-01-15T21:00:00Z">
                  <w:rPr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  <w:t>RRMPolicyRation2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2" w:author="Ping, Jing (NSB - CN/Chengdu)" w:date="2019-01-15T21:00:00Z">
                  <w:rPr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  <w:t>rrmPolicyRation2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4" w:author="Ping, Jing (NSB - CN/Chengdu)" w:date="2019-01-15T21:00:00Z">
                  <w:rPr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  <w:t>RrmPolicyRation2</w:t>
            </w:r>
          </w:p>
        </w:tc>
      </w:tr>
      <w:tr w:rsidR="00AA63D8" w:rsidRPr="001936A1" w:rsidTr="00AA63D8">
        <w:trPr>
          <w:ins w:id="145" w:author="Ping, Jing (NSB - CN/Chengdu)" w:date="2019-01-15T21:08:00Z"/>
        </w:trPr>
        <w:tc>
          <w:tcPr>
            <w:tcW w:w="1630" w:type="pct"/>
          </w:tcPr>
          <w:p w:rsidR="00AA63D8" w:rsidRPr="00940B64" w:rsidRDefault="00AA591E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Ping, Jing (NSB - CN/Chengdu)" w:date="2019-01-15T21:08:00Z"/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ins w:id="147" w:author="Ping, Jing (NSB - CN/Chengdu)" w:date="2019-01-15T21:08:00Z">
              <w:r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plmn</w:t>
              </w:r>
              <w:r w:rsidR="00AA63D8" w:rsidRPr="006F269F">
                <w:rPr>
                  <w:rFonts w:ascii="Courier New" w:eastAsia="Times New Roman" w:hAnsi="Courier New" w:cs="Courier New" w:hint="eastAsia"/>
                  <w:color w:val="000000"/>
                  <w:sz w:val="18"/>
                  <w:szCs w:val="18"/>
                </w:rPr>
                <w:t>Id</w:t>
              </w:r>
            </w:ins>
          </w:p>
        </w:tc>
        <w:tc>
          <w:tcPr>
            <w:tcW w:w="1197" w:type="pct"/>
          </w:tcPr>
          <w:p w:rsidR="00AA63D8" w:rsidRPr="00940B64" w:rsidRDefault="00AA591E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Ping, Jing (NSB - CN/Chengdu)" w:date="2019-01-15T21:08:00Z"/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ins w:id="149" w:author="Ping, Jing (NSB - CN/Chengdu)" w:date="2019-01-15T21:08:00Z">
              <w:r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plmn</w:t>
              </w:r>
              <w:r w:rsidR="00AA63D8" w:rsidRPr="006F269F">
                <w:rPr>
                  <w:rFonts w:ascii="Courier New" w:eastAsia="Times New Roman" w:hAnsi="Courier New" w:cs="Courier New" w:hint="eastAsia"/>
                  <w:color w:val="000000"/>
                  <w:sz w:val="18"/>
                  <w:szCs w:val="18"/>
                </w:rPr>
                <w:t>Id</w:t>
              </w:r>
            </w:ins>
          </w:p>
        </w:tc>
        <w:tc>
          <w:tcPr>
            <w:tcW w:w="2173" w:type="pct"/>
          </w:tcPr>
          <w:p w:rsidR="00AA63D8" w:rsidRPr="00940B64" w:rsidRDefault="00AA63D8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Ping, Jing (NSB - CN/Chengdu)" w:date="2019-01-15T21:08:00Z"/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ins w:id="151" w:author="Ping, Jing (NSB - CN/Chengdu)" w:date="2019-01-15T21:08:00Z">
              <w:r w:rsidRPr="006F269F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</w:t>
              </w:r>
              <w:r w:rsidR="00AA591E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lmn</w:t>
              </w:r>
              <w:r w:rsidRPr="006F269F">
                <w:rPr>
                  <w:rFonts w:ascii="Courier New" w:eastAsia="Times New Roman" w:hAnsi="Courier New" w:cs="Courier New" w:hint="eastAsia"/>
                  <w:color w:val="000000"/>
                  <w:sz w:val="18"/>
                  <w:szCs w:val="18"/>
                </w:rPr>
                <w:t>Id</w:t>
              </w:r>
            </w:ins>
          </w:p>
        </w:tc>
      </w:tr>
      <w:tr w:rsidR="00AA63D8" w:rsidRPr="001936A1" w:rsidTr="00AA63D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52" w:author="Ping, Jing (NSB - CN/Chengdu)" w:date="2019-01-15T21:03:00Z">
            <w:tblPrEx>
              <w:tblW w:w="466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ins w:id="153" w:author="Ping, Jing (NSB - CN/Chengdu)" w:date="2019-01-15T20:59:00Z"/>
        </w:trPr>
        <w:tc>
          <w:tcPr>
            <w:tcW w:w="1630" w:type="pct"/>
            <w:tcPrChange w:id="154" w:author="Ping, Jing (NSB - CN/Chengdu)" w:date="2019-01-15T21:03:00Z">
              <w:tcPr>
                <w:tcW w:w="1762" w:type="pct"/>
              </w:tcPr>
            </w:tcPrChange>
          </w:tcPr>
          <w:p w:rsidR="00AA63D8" w:rsidRPr="00D524A3" w:rsidRDefault="00AA591E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Ping, Jing (NSB - CN/Chengdu)" w:date="2019-01-15T20:59:00Z"/>
                <w:rFonts w:ascii="Courier New" w:eastAsia="Times New Roman" w:hAnsi="Courier New" w:cs="Courier New"/>
                <w:color w:val="000000"/>
                <w:sz w:val="18"/>
                <w:szCs w:val="18"/>
                <w:rPrChange w:id="156" w:author="Ping, Jing (NSB - CN/Chengdu)" w:date="2019-01-15T21:00:00Z">
                  <w:rPr>
                    <w:ins w:id="157" w:author="Ping, Jing (NSB - CN/Chengdu)" w:date="2019-01-15T20:59:00Z"/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</w:pPr>
            <w:ins w:id="158" w:author="Ping, Jing (NSB - CN/Chengdu)" w:date="2019-01-15T21:00:00Z">
              <w:r w:rsidRPr="003F60B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plmn</w:t>
              </w:r>
              <w:r w:rsidR="00AA63D8" w:rsidRPr="00D524A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59" w:author="Ping, Jing (NSB - CN/Chengdu)" w:date="2019-01-15T21:0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IdList</w:t>
              </w:r>
            </w:ins>
          </w:p>
        </w:tc>
        <w:tc>
          <w:tcPr>
            <w:tcW w:w="1197" w:type="pct"/>
            <w:tcPrChange w:id="160" w:author="Ping, Jing (NSB - CN/Chengdu)" w:date="2019-01-15T21:03:00Z">
              <w:tcPr>
                <w:tcW w:w="1496" w:type="pct"/>
                <w:gridSpan w:val="2"/>
              </w:tcPr>
            </w:tcPrChange>
          </w:tcPr>
          <w:p w:rsidR="00AA63D8" w:rsidRPr="00D524A3" w:rsidRDefault="00AA591E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Ping, Jing (NSB - CN/Chengdu)" w:date="2019-01-15T20:59:00Z"/>
                <w:rFonts w:ascii="Courier New" w:eastAsia="Times New Roman" w:hAnsi="Courier New" w:cs="Courier New"/>
                <w:color w:val="000000"/>
                <w:sz w:val="18"/>
                <w:szCs w:val="18"/>
                <w:rPrChange w:id="162" w:author="Ping, Jing (NSB - CN/Chengdu)" w:date="2019-01-15T21:00:00Z">
                  <w:rPr>
                    <w:ins w:id="163" w:author="Ping, Jing (NSB - CN/Chengdu)" w:date="2019-01-15T20:59:00Z"/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</w:pPr>
            <w:ins w:id="164" w:author="Ping, Jing (NSB - CN/Chengdu)" w:date="2019-01-15T21:00:00Z">
              <w:r w:rsidRPr="003F60B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plmn</w:t>
              </w:r>
              <w:r w:rsidR="00AA63D8" w:rsidRPr="00D524A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65" w:author="Ping, Jing (NSB - CN/Chengdu)" w:date="2019-01-15T21:0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IdList</w:t>
              </w:r>
            </w:ins>
          </w:p>
        </w:tc>
        <w:tc>
          <w:tcPr>
            <w:tcW w:w="2173" w:type="pct"/>
            <w:tcPrChange w:id="166" w:author="Ping, Jing (NSB - CN/Chengdu)" w:date="2019-01-15T21:03:00Z">
              <w:tcPr>
                <w:tcW w:w="1742" w:type="pct"/>
                <w:gridSpan w:val="2"/>
              </w:tcPr>
            </w:tcPrChange>
          </w:tcPr>
          <w:p w:rsidR="00AA63D8" w:rsidRPr="00D524A3" w:rsidRDefault="00AA63D8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Ping, Jing (NSB - CN/Chengdu)" w:date="2019-01-15T20:59:00Z"/>
                <w:rFonts w:ascii="Courier New" w:eastAsia="Times New Roman" w:hAnsi="Courier New" w:cs="Courier New"/>
                <w:color w:val="000000"/>
                <w:sz w:val="18"/>
                <w:szCs w:val="18"/>
                <w:rPrChange w:id="168" w:author="Ping, Jing (NSB - CN/Chengdu)" w:date="2019-01-15T21:00:00Z">
                  <w:rPr>
                    <w:ins w:id="169" w:author="Ping, Jing (NSB - CN/Chengdu)" w:date="2019-01-15T20:59:00Z"/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</w:pPr>
            <w:ins w:id="170" w:author="Ping, Jing (NSB - CN/Chengdu)" w:date="2019-01-15T21:00:00Z">
              <w:r w:rsidRPr="00D524A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71" w:author="Ping, Jing (NSB - CN/Chengdu)" w:date="2019-01-15T21:0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P</w:t>
              </w:r>
              <w:r w:rsidR="00AA591E" w:rsidRPr="003F60B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lmn</w:t>
              </w:r>
              <w:r w:rsidRPr="00D524A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72" w:author="Ping, Jing (NSB - CN/Chengdu)" w:date="2019-01-15T21:0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IdList</w:t>
              </w:r>
            </w:ins>
          </w:p>
        </w:tc>
      </w:tr>
    </w:tbl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36A1" w:rsidRPr="00646059" w:rsidTr="005C275B">
        <w:tc>
          <w:tcPr>
            <w:tcW w:w="9521" w:type="dxa"/>
            <w:shd w:val="clear" w:color="auto" w:fill="FFFFCC"/>
            <w:vAlign w:val="center"/>
          </w:tcPr>
          <w:p w:rsidR="001936A1" w:rsidRPr="00646059" w:rsidRDefault="001936A1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936A1" w:rsidRDefault="001936A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36A1" w:rsidRPr="00646059" w:rsidTr="005C275B">
        <w:tc>
          <w:tcPr>
            <w:tcW w:w="9521" w:type="dxa"/>
            <w:shd w:val="clear" w:color="auto" w:fill="FFFFCC"/>
            <w:vAlign w:val="center"/>
          </w:tcPr>
          <w:p w:rsidR="001936A1" w:rsidRPr="00646059" w:rsidRDefault="001936A1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936A1" w:rsidRPr="001936A1" w:rsidRDefault="001936A1" w:rsidP="001936A1">
      <w:pPr>
        <w:pStyle w:val="Heading2"/>
        <w:rPr>
          <w:rFonts w:ascii="Courier" w:eastAsia="MS Mincho" w:hAnsi="Courier"/>
          <w:szCs w:val="16"/>
        </w:rPr>
      </w:pPr>
      <w:bookmarkStart w:id="173" w:name="_Toc532488322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"nrNrm.json"</w:t>
      </w:r>
      <w:bookmarkEnd w:id="173"/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"http://json-schema.org/draft-05/schema#"</w:t>
      </w:r>
      <w:ins w:id="174" w:author="Ping, Jing (NSB - CN/Chengdu)" w:date="2019-01-17T11:00:00Z">
        <w:r w:rsidR="006349A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nrNrm.json",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NR NRM",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2B2BEF" w:rsidRPr="002B15AA" w:rsidDel="00E51D93" w:rsidRDefault="002B2BEF" w:rsidP="002B2BEF">
      <w:pPr>
        <w:pStyle w:val="PL"/>
        <w:rPr>
          <w:del w:id="175" w:author="Ping, Jing (NSB - CN/Chengdu)" w:date="2019-01-15T20:50:00Z"/>
          <w:noProof w:val="0"/>
        </w:rPr>
      </w:pPr>
      <w:del w:id="176" w:author="Ping, Jing (NSB - CN/Chengdu)" w:date="2019-01-15T20:50:00Z">
        <w:r w:rsidRPr="002B15AA" w:rsidDel="00E51D93">
          <w:rPr>
            <w:noProof w:val="0"/>
          </w:rPr>
          <w:tab/>
          <w:delText>"_referenced_schema":"http://3gpp.org/28659</w:delText>
        </w:r>
        <w:r w:rsidRPr="002B15AA" w:rsidDel="00E51D93">
          <w:rPr>
            <w:rFonts w:hint="eastAsia"/>
            <w:noProof w:val="0"/>
            <w:lang w:eastAsia="zh-CN"/>
          </w:rPr>
          <w:delText>/</w:delText>
        </w:r>
        <w:r w:rsidRPr="002B15AA" w:rsidDel="00E51D93">
          <w:rPr>
            <w:noProof w:val="0"/>
            <w:lang w:eastAsia="zh-CN"/>
          </w:rPr>
          <w:delText>eutran</w:delText>
        </w:r>
        <w:r w:rsidRPr="002B15AA" w:rsidDel="00E51D93">
          <w:rPr>
            <w:noProof w:val="0"/>
          </w:rPr>
          <w:delText>Nrm.json",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"gnbDuFunction":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77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178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179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"peeParametersList":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genericNrm.json#</w:t>
      </w:r>
      <w:ins w:id="180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181" w:author="Ping, Jing (NSB - CN/Chengdu)" w:date="2019-01-15T20:10:00Z">
        <w:r w:rsidRPr="002B15AA" w:rsidDel="009201C9">
          <w:rPr>
            <w:noProof w:val="0"/>
            <w:szCs w:val="16"/>
          </w:rPr>
          <w:delText>peeParametersListType</w:delText>
        </w:r>
      </w:del>
      <w:ins w:id="182" w:author="Ping, Jing (NSB - CN/Chengdu)" w:date="2019-01-15T20:10:00Z">
        <w:r w:rsidR="009201C9">
          <w:rPr>
            <w:noProof w:val="0"/>
            <w:szCs w:val="16"/>
          </w:rPr>
          <w:t>PeeParametersList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  <w:lang w:eastAsia="zh-CN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r w:rsidRPr="002B15AA">
        <w:rPr>
          <w:rFonts w:hint="eastAsia"/>
          <w:noProof w:val="0"/>
          <w:lang w:eastAsia="zh-CN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"gnbDuId":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"#/definitions/GnbDuId"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"gnbDuName":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"#/definitions/GnbName"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"#/definitions/GnbId"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83" w:author="Ping, Jing (NSB - CN/Chengdu)" w:date="2019-01-17T11:01:00Z">
        <w:r w:rsidR="006349A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2B15AA">
        <w:rPr>
          <w:noProof w:val="0"/>
        </w:rPr>
        <w:t>"gnbId</w:t>
      </w:r>
      <w:r>
        <w:rPr>
          <w:noProof w:val="0"/>
        </w:rPr>
        <w:t>Length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</w:t>
      </w:r>
      <w:r>
        <w:rPr>
          <w:noProof w:val="0"/>
        </w:rPr>
        <w:t>Length</w:t>
      </w:r>
      <w:r w:rsidRPr="002B15AA">
        <w:rPr>
          <w:noProof w:val="0"/>
        </w:rPr>
        <w:t>"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"gnbDuId",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</w:t>
      </w:r>
      <w:ins w:id="184" w:author="Ping, Jing (NSB - CN/Chengdu)" w:date="2019-01-17T11:02:00Z">
        <w:r w:rsidR="006349A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85" w:author="Ping, Jing (NSB - CN/Chengdu)" w:date="2019-01-17T11:02:00Z">
        <w:r w:rsidR="006349A8" w:rsidRPr="002B15AA">
          <w:rPr>
            <w:noProof w:val="0"/>
          </w:rPr>
          <w:t>"</w:t>
        </w:r>
      </w:ins>
      <w:del w:id="186" w:author="Ping, Jing (NSB - CN/Chengdu)" w:date="2019-01-17T11:02:00Z">
        <w:r w:rsidDel="006349A8">
          <w:rPr>
            <w:noProof w:val="0"/>
          </w:rPr>
          <w:delText>“</w:delText>
        </w:r>
      </w:del>
      <w:r>
        <w:rPr>
          <w:noProof w:val="0"/>
        </w:rPr>
        <w:t>gnbIdLength</w:t>
      </w:r>
      <w:del w:id="187" w:author="Ping, Jing (NSB - CN/Chengdu)" w:date="2019-01-17T11:03:00Z">
        <w:r w:rsidDel="006349A8">
          <w:rPr>
            <w:noProof w:val="0"/>
          </w:rPr>
          <w:delText>”</w:delText>
        </w:r>
      </w:del>
      <w:ins w:id="188" w:author="Ping, Jing (NSB - CN/Chengdu)" w:date="2019-01-17T11:03:00Z">
        <w:r w:rsidR="006349A8" w:rsidRPr="002B15AA">
          <w:rPr>
            <w:noProof w:val="0"/>
          </w:rPr>
          <w:t>"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89" w:author="Ping, Jing (NSB - CN/Chengdu)" w:date="2019-01-17T11:03:00Z">
        <w:r w:rsidR="006349A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"gnbCuCpFunction":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90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191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192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"peeParametersList": {</w:t>
      </w:r>
    </w:p>
    <w:p w:rsidR="002B2BEF" w:rsidRDefault="002B2BEF" w:rsidP="002B2BEF">
      <w:pPr>
        <w:pStyle w:val="PL"/>
        <w:rPr>
          <w:ins w:id="193" w:author="Ping, Jing (NSB - CN/Chengdu)" w:date="2019-01-17T11:03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genericNrm.json#</w:t>
      </w:r>
      <w:ins w:id="194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195" w:author="Ping, Jing (NSB - CN/Chengdu)" w:date="2019-01-15T20:10:00Z">
        <w:r w:rsidRPr="002B15AA" w:rsidDel="009201C9">
          <w:rPr>
            <w:noProof w:val="0"/>
            <w:szCs w:val="16"/>
          </w:rPr>
          <w:delText>peeParametersListType</w:delText>
        </w:r>
      </w:del>
      <w:ins w:id="196" w:author="Ping, Jing (NSB - CN/Chengdu)" w:date="2019-01-15T20:10:00Z">
        <w:r w:rsidR="009201C9">
          <w:rPr>
            <w:noProof w:val="0"/>
            <w:szCs w:val="16"/>
          </w:rPr>
          <w:t>PeeParametersList</w:t>
        </w:r>
      </w:ins>
      <w:r w:rsidRPr="002B15AA">
        <w:rPr>
          <w:noProof w:val="0"/>
        </w:rPr>
        <w:t>"</w:t>
      </w:r>
    </w:p>
    <w:p w:rsidR="00C92D88" w:rsidRPr="002B15AA" w:rsidRDefault="00C92D88" w:rsidP="002B2BEF">
      <w:pPr>
        <w:pStyle w:val="PL"/>
        <w:rPr>
          <w:noProof w:val="0"/>
        </w:rPr>
      </w:pPr>
      <w:ins w:id="197" w:author="Ping, Jing (NSB - CN/Chengdu)" w:date="2019-01-17T11:03:00Z">
        <w:r>
          <w:rPr>
            <w:noProof w:val="0"/>
          </w:rPr>
          <w:t xml:space="preserve">                },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"#/definitions/GnbId"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2B15AA">
        <w:rPr>
          <w:noProof w:val="0"/>
        </w:rPr>
        <w:t>"gnbId</w:t>
      </w:r>
      <w:r>
        <w:rPr>
          <w:noProof w:val="0"/>
        </w:rPr>
        <w:t>Length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</w:t>
      </w:r>
      <w:r>
        <w:rPr>
          <w:noProof w:val="0"/>
        </w:rPr>
        <w:t>Length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"gnbCuName":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"#/definitions/GnbName"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198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199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00" w:author="Ping, Jing (NSB - CN/Chengdu)" w:date="2019-01-17T11:04:00Z">
        <w:r w:rsidR="009226CC" w:rsidRPr="002B15AA">
          <w:rPr>
            <w:noProof w:val="0"/>
          </w:rPr>
          <w:t>"</w:t>
        </w:r>
      </w:ins>
      <w:del w:id="201" w:author="Ping, Jing (NSB - CN/Chengdu)" w:date="2019-01-17T11:04:00Z">
        <w:r w:rsidDel="009226CC">
          <w:rPr>
            <w:noProof w:val="0"/>
          </w:rPr>
          <w:delText>“</w:delText>
        </w:r>
      </w:del>
      <w:r>
        <w:rPr>
          <w:noProof w:val="0"/>
        </w:rPr>
        <w:t>gnbIdLength</w:t>
      </w:r>
      <w:ins w:id="202" w:author="Ping, Jing (NSB - CN/Chengdu)" w:date="2019-01-17T11:05:00Z">
        <w:r w:rsidR="009226CC" w:rsidRPr="002B15AA">
          <w:rPr>
            <w:noProof w:val="0"/>
          </w:rPr>
          <w:t>"</w:t>
        </w:r>
      </w:ins>
      <w:del w:id="203" w:author="Ping, Jing (NSB - CN/Chengdu)" w:date="2019-01-17T11:05:00Z">
        <w:r w:rsidDel="009226CC">
          <w:rPr>
            <w:noProof w:val="0"/>
          </w:rPr>
          <w:delText>”</w:delText>
        </w:r>
      </w:del>
      <w:r>
        <w:rPr>
          <w:noProof w:val="0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04" w:author="Ping, Jing (NSB - CN/Chengdu)" w:date="2019-01-17T11:05:00Z">
        <w:r w:rsidR="009226CC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"gnbCuUpFunction":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05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06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07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"peeParametersList": {</w:t>
      </w:r>
    </w:p>
    <w:p w:rsidR="002B2BEF" w:rsidRDefault="002B2BEF" w:rsidP="002B2BEF">
      <w:pPr>
        <w:pStyle w:val="PL"/>
        <w:rPr>
          <w:ins w:id="208" w:author="Ping, Jing (NSB - CN/Chengdu)" w:date="2019-01-17T11:05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genericNrm.json#</w:t>
      </w:r>
      <w:ins w:id="209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10" w:author="Ping, Jing (NSB - CN/Chengdu)" w:date="2019-01-15T20:10:00Z">
        <w:r w:rsidRPr="002B15AA" w:rsidDel="009201C9">
          <w:rPr>
            <w:noProof w:val="0"/>
            <w:szCs w:val="16"/>
          </w:rPr>
          <w:delText>peeParametersListType</w:delText>
        </w:r>
      </w:del>
      <w:ins w:id="211" w:author="Ping, Jing (NSB - CN/Chengdu)" w:date="2019-01-15T20:10:00Z">
        <w:r w:rsidR="009201C9">
          <w:rPr>
            <w:noProof w:val="0"/>
            <w:szCs w:val="16"/>
          </w:rPr>
          <w:t>PeeParametersList</w:t>
        </w:r>
      </w:ins>
      <w:r w:rsidRPr="002B15AA">
        <w:rPr>
          <w:noProof w:val="0"/>
        </w:rPr>
        <w:t>"</w:t>
      </w:r>
    </w:p>
    <w:p w:rsidR="009226CC" w:rsidRPr="002B15AA" w:rsidRDefault="009226CC" w:rsidP="002B2BEF">
      <w:pPr>
        <w:pStyle w:val="PL"/>
        <w:rPr>
          <w:noProof w:val="0"/>
        </w:rPr>
      </w:pPr>
      <w:ins w:id="212" w:author="Ping, Jing (NSB - CN/Chengdu)" w:date="2019-01-17T11:05:00Z">
        <w:r>
          <w:rPr>
            <w:noProof w:val="0"/>
          </w:rPr>
          <w:t xml:space="preserve">                }, 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"#/definitions/GnbId"</w:t>
      </w:r>
    </w:p>
    <w:p w:rsidR="002B2BEF" w:rsidRDefault="002B2BEF" w:rsidP="002B2BEF">
      <w:pPr>
        <w:pStyle w:val="PL"/>
        <w:rPr>
          <w:noProof w:val="0"/>
          <w:lang w:val="sv-SE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2B15AA">
        <w:rPr>
          <w:noProof w:val="0"/>
        </w:rPr>
        <w:t>"gnbId</w:t>
      </w:r>
      <w:r>
        <w:rPr>
          <w:noProof w:val="0"/>
        </w:rPr>
        <w:t>Length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</w:t>
      </w:r>
      <w:r>
        <w:rPr>
          <w:noProof w:val="0"/>
        </w:rPr>
        <w:t>Length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213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214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15" w:author="Ping, Jing (NSB - CN/Chengdu)" w:date="2019-01-17T11:06:00Z">
        <w:r w:rsidR="002526FB" w:rsidRPr="002B15AA">
          <w:rPr>
            <w:noProof w:val="0"/>
          </w:rPr>
          <w:t>"</w:t>
        </w:r>
      </w:ins>
      <w:del w:id="216" w:author="Ping, Jing (NSB - CN/Chengdu)" w:date="2019-01-17T11:06:00Z">
        <w:r w:rsidDel="002526FB">
          <w:rPr>
            <w:noProof w:val="0"/>
          </w:rPr>
          <w:delText>“</w:delText>
        </w:r>
      </w:del>
      <w:r>
        <w:rPr>
          <w:noProof w:val="0"/>
        </w:rPr>
        <w:t>gnbIdLength</w:t>
      </w:r>
      <w:ins w:id="217" w:author="Ping, Jing (NSB - CN/Chengdu)" w:date="2019-01-17T11:06:00Z">
        <w:r w:rsidR="002526FB" w:rsidRPr="002B15AA">
          <w:rPr>
            <w:noProof w:val="0"/>
          </w:rPr>
          <w:t>"</w:t>
        </w:r>
      </w:ins>
      <w:del w:id="218" w:author="Ping, Jing (NSB - CN/Chengdu)" w:date="2019-01-17T11:06:00Z">
        <w:r w:rsidDel="002526FB">
          <w:rPr>
            <w:noProof w:val="0"/>
          </w:rPr>
          <w:delText>”</w:delText>
        </w:r>
      </w:del>
      <w:r>
        <w:rPr>
          <w:noProof w:val="0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19" w:author="Ping, Jing (NSB - CN/Chengdu)" w:date="2019-01-17T11:06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"nrCellCu":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20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21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22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"#/definitions/NCi"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23" w:author="Ping, Jing (NSB - CN/Chengdu)" w:date="2019-01-17T11:06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224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225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26" w:author="Ping, Jing (NSB - CN/Chengdu)" w:date="2019-01-17T11:06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s</w:t>
      </w:r>
      <w:r w:rsidRPr="002B15AA">
        <w:rPr>
          <w:noProof w:val="0"/>
        </w:rPr>
        <w:t>nssai</w:t>
      </w:r>
      <w:r>
        <w:rPr>
          <w:noProof w:val="0"/>
        </w:rPr>
        <w:t>List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noProof w:val="0"/>
        </w:rPr>
        <w:t>Sn</w:t>
      </w:r>
      <w:r w:rsidRPr="002B15AA">
        <w:rPr>
          <w:noProof w:val="0"/>
        </w:rPr>
        <w:t>ssai</w:t>
      </w:r>
      <w:r>
        <w:rPr>
          <w:noProof w:val="0"/>
        </w:rPr>
        <w:t>List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27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</w:t>
      </w:r>
      <w:r>
        <w:rPr>
          <w:noProof w:val="0"/>
        </w:rPr>
        <w:t>Type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"type</w:t>
      </w:r>
      <w:r w:rsidRPr="002B15AA">
        <w:rPr>
          <w:noProof w:val="0"/>
        </w:rPr>
        <w:t>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28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</w:t>
      </w:r>
      <w:r>
        <w:rPr>
          <w:szCs w:val="16"/>
        </w:rPr>
        <w:t>NSSIId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29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30" w:author="Ping, Jing (NSB - CN/Chengdu)" w:date="2019-01-15T20:12:00Z">
        <w:r w:rsidRPr="002B15AA" w:rsidDel="009201C9">
          <w:rPr>
            <w:noProof w:val="0"/>
          </w:rPr>
          <w:delText>d</w:delText>
        </w:r>
      </w:del>
      <w:ins w:id="231" w:author="Ping, Jing (NSB - CN/Chengdu)" w:date="2019-01-15T20:12:00Z">
        <w:r w:rsidR="009201C9">
          <w:rPr>
            <w:noProof w:val="0"/>
          </w:rPr>
          <w:t>D</w:t>
        </w:r>
      </w:ins>
      <w:r w:rsidRPr="002B15AA">
        <w:rPr>
          <w:noProof w:val="0"/>
        </w:rPr>
        <w:t>n"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32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</w:t>
      </w:r>
      <w:r>
        <w:rPr>
          <w:noProof w:val="0"/>
        </w:rPr>
        <w:t>Ratio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>
        <w:rPr>
          <w:noProof w:val="0"/>
        </w:rPr>
        <w:t>"type</w:t>
      </w:r>
      <w:r w:rsidRPr="002B15AA">
        <w:rPr>
          <w:noProof w:val="0"/>
        </w:rPr>
        <w:t>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33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"#/definitions/RrmPolicy"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34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</w:t>
      </w:r>
      <w:r>
        <w:rPr>
          <w:noProof w:val="0"/>
        </w:rPr>
        <w:t>Ratio2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"#/definitions/RrmPolicy</w:t>
      </w:r>
      <w:r>
        <w:rPr>
          <w:noProof w:val="0"/>
        </w:rPr>
        <w:t>Ratio2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"nCI",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35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"nrCellDu":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36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37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38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"administrativeState":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Nrm.json#</w:t>
      </w:r>
      <w:ins w:id="239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definitions/AdministrativeState"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"operationalState":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Nrm.json#</w:t>
      </w:r>
      <w:ins w:id="240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definitions/OperationalState"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"availabilityStatus":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Nrm.json#</w:t>
      </w:r>
      <w:ins w:id="241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definitions/AvailabilityStatus"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"cellState":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"#/definitions/CellState"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"#/definitions/NCi"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2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243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244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5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s</w:t>
      </w:r>
      <w:r w:rsidRPr="002B15AA">
        <w:rPr>
          <w:noProof w:val="0"/>
        </w:rPr>
        <w:t>nssai</w:t>
      </w:r>
      <w:r>
        <w:rPr>
          <w:noProof w:val="0"/>
        </w:rPr>
        <w:t>List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noProof w:val="0"/>
        </w:rPr>
        <w:t>Sn</w:t>
      </w:r>
      <w:r w:rsidRPr="002B15AA">
        <w:rPr>
          <w:noProof w:val="0"/>
        </w:rPr>
        <w:t>ssai</w:t>
      </w:r>
      <w:r>
        <w:rPr>
          <w:noProof w:val="0"/>
        </w:rPr>
        <w:t>List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6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"nrPci":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"#/definitions/NrPci"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7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"nrTac":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"#/definitions/NrTac"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8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763C5D">
        <w:rPr>
          <w:rFonts w:cs="Courier New"/>
          <w:bCs/>
          <w:color w:val="333333"/>
          <w:szCs w:val="16"/>
          <w:lang w:val="en-US"/>
        </w:rPr>
        <w:t>arfcnDL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bCs/>
          <w:color w:val="333333"/>
          <w:szCs w:val="16"/>
          <w:lang w:val="en-US"/>
        </w:rPr>
        <w:t>arfcnU</w:t>
      </w:r>
      <w:r w:rsidRPr="00763C5D">
        <w:rPr>
          <w:rFonts w:cs="Courier New"/>
          <w:bCs/>
          <w:color w:val="333333"/>
          <w:szCs w:val="16"/>
          <w:lang w:val="en-US"/>
        </w:rPr>
        <w:t>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"</w:t>
      </w:r>
      <w:r>
        <w:rPr>
          <w:rFonts w:cs="Courier New"/>
          <w:bCs/>
          <w:color w:val="333333"/>
          <w:szCs w:val="16"/>
          <w:lang w:val="en-US"/>
        </w:rPr>
        <w:t>arfcnSU</w:t>
      </w:r>
      <w:r w:rsidRPr="00763C5D">
        <w:rPr>
          <w:rFonts w:cs="Courier New"/>
          <w:bCs/>
          <w:color w:val="333333"/>
          <w:szCs w:val="16"/>
          <w:lang w:val="en-US"/>
        </w:rPr>
        <w:t>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DL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UL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SUL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del w:id="249" w:author="Ping, Jing (NSB - CN/Chengdu)" w:date="2019-01-17T11:08:00Z">
        <w:r w:rsidRPr="002B15AA" w:rsidDel="00CA0098">
          <w:rPr>
            <w:noProof w:val="0"/>
          </w:rPr>
          <w:delText>,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"ngi",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"nrPci",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"nrTac",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763C5D">
        <w:rPr>
          <w:rFonts w:cs="Courier New"/>
          <w:bCs/>
          <w:color w:val="333333"/>
          <w:szCs w:val="16"/>
          <w:lang w:val="en-US"/>
        </w:rPr>
        <w:t>arfcnDL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DL</w:t>
      </w:r>
      <w:r w:rsidRPr="002B15AA">
        <w:rPr>
          <w:noProof w:val="0"/>
        </w:rPr>
        <w:t xml:space="preserve">" 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50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"nrSectorCarrier":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51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52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53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CA0098">
        <w:rPr>
          <w:noProof w:val="0"/>
          <w:rPrChange w:id="254" w:author="Ping, Jing (NSB - CN/Chengdu)" w:date="2019-01-17T11:09:00Z">
            <w:rPr>
              <w:rFonts w:cs="Courier New"/>
              <w:bCs/>
              <w:iCs/>
              <w:color w:val="595959"/>
              <w:szCs w:val="18"/>
              <w:u w:val="single"/>
            </w:rPr>
          </w:rPrChange>
        </w:rPr>
        <w:t>txDirection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CA0098">
        <w:rPr>
          <w:noProof w:val="0"/>
          <w:rPrChange w:id="255" w:author="Ping, Jing (NSB - CN/Chengdu)" w:date="2019-01-17T11:09:00Z">
            <w:rPr>
              <w:rFonts w:cs="Courier New"/>
              <w:bCs/>
              <w:iCs/>
              <w:color w:val="595959"/>
              <w:szCs w:val="18"/>
              <w:u w:val="single"/>
            </w:rPr>
          </w:rPrChange>
        </w:rPr>
        <w:t>TxDirection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56" w:author="Ping, Jing (NSB - CN/Chengdu)" w:date="2019-01-17T11:09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"configuredMaxTxPower":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763C5D">
        <w:rPr>
          <w:rFonts w:cs="Courier New"/>
          <w:bCs/>
          <w:color w:val="333333"/>
          <w:szCs w:val="16"/>
          <w:lang w:val="en-US"/>
        </w:rPr>
        <w:t>arfcnDL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bCs/>
          <w:color w:val="333333"/>
          <w:szCs w:val="16"/>
          <w:lang w:val="en-US"/>
        </w:rPr>
        <w:t>arfcnU</w:t>
      </w:r>
      <w:r w:rsidRPr="00763C5D">
        <w:rPr>
          <w:rFonts w:cs="Courier New"/>
          <w:bCs/>
          <w:color w:val="333333"/>
          <w:szCs w:val="16"/>
          <w:lang w:val="en-US"/>
        </w:rPr>
        <w:t>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DL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UL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"configuredMaxTxPower",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CA0098">
        <w:rPr>
          <w:noProof w:val="0"/>
          <w:rPrChange w:id="257" w:author="Ping, Jing (NSB - CN/Chengdu)" w:date="2019-01-17T11:09:00Z">
            <w:rPr>
              <w:rFonts w:cs="Courier New"/>
              <w:bCs/>
              <w:iCs/>
              <w:color w:val="595959"/>
              <w:szCs w:val="18"/>
              <w:u w:val="single"/>
            </w:rPr>
          </w:rPrChange>
        </w:rPr>
        <w:t>txDirection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58" w:author="Ping, Jing (NSB - CN/Chengdu)" w:date="2019-01-17T11:09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bwp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59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60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61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bwpContext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rFonts w:cs="Courier New"/>
          <w:szCs w:val="16"/>
        </w:rPr>
        <w:t>B</w:t>
      </w:r>
      <w:r w:rsidRPr="006D5C8E">
        <w:rPr>
          <w:rFonts w:cs="Courier New"/>
          <w:szCs w:val="16"/>
        </w:rPr>
        <w:t>wpContext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62" w:author="Ping, Jing (NSB - CN/Chengdu)" w:date="2019-01-17T11:10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isInitialBwp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rFonts w:cs="Courier New"/>
          <w:szCs w:val="16"/>
        </w:rPr>
        <w:t>I</w:t>
      </w:r>
      <w:r w:rsidRPr="006D5C8E">
        <w:rPr>
          <w:rFonts w:cs="Courier New"/>
          <w:szCs w:val="16"/>
        </w:rPr>
        <w:t>sInitialBwp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subCarrierSpacing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szCs w:val="16"/>
        </w:rPr>
        <w:t>cyclicPrefix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szCs w:val="16"/>
        </w:rPr>
        <w:t>C</w:t>
      </w:r>
      <w:r w:rsidRPr="002B15AA">
        <w:rPr>
          <w:szCs w:val="16"/>
        </w:rPr>
        <w:t>yclicPrefix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  <w:lang w:eastAsia="zh-CN"/>
        </w:rPr>
        <w:t>startRB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  <w:lang w:eastAsia="zh-CN"/>
        </w:rPr>
        <w:t>numberOfRBs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bwpContext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isInitialBwp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subCarrierSpacing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szCs w:val="16"/>
        </w:rPr>
        <w:t>cyclicPrefix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  <w:lang w:eastAsia="zh-CN"/>
        </w:rPr>
        <w:t>startRB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  <w:lang w:eastAsia="zh-CN"/>
        </w:rPr>
        <w:t>numberOfRBs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63" w:author="Ping, Jing (NSB - CN/Chengdu)" w:date="2019-01-17T11:10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"eP_E1":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64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65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66" w:author="Ping, Jing (NSB - CN/Chengdu)" w:date="2019-01-17T11:12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"eP_XnC":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67" w:author="Ping, Jing (NSB - CN/Chengdu)" w:date="2019-02-15T11:42:00Z">
        <w:r w:rsidRPr="002B15AA" w:rsidDel="00162B1E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68" w:author="Ping, Jing (NSB - CN/Chengdu)" w:date="2019-02-15T11:42:00Z">
        <w:r w:rsidRPr="002B15AA" w:rsidDel="00162B1E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69" w:author="Ping, Jing (NSB - CN/Chengdu)" w:date="2019-01-17T11:12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"eP_XnU":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0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1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72" w:author="Ping, Jing (NSB - CN/Chengdu)" w:date="2019-01-17T11:12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"eP_NgC":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3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4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75" w:author="Ping, Jing (NSB - CN/Chengdu)" w:date="2019-01-17T11:13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"eP_NgU":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6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7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78" w:author="Ping, Jing (NSB - CN/Chengdu)" w:date="2019-01-17T11:13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"eP_F1C":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>
        <w:rPr>
          <w:noProof w:val="0"/>
        </w:rPr>
        <w:t xml:space="preserve">    </w:t>
      </w:r>
      <w:r w:rsidRPr="002B15AA">
        <w:rPr>
          <w:noProof w:val="0"/>
        </w:rPr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9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0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81" w:author="Ping, Jing (NSB - CN/Chengdu)" w:date="2019-01-17T11:13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"eP_F1U":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2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3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84" w:author="Ping, Jing (NSB - CN/Chengdu)" w:date="2019-01-17T11:13:00Z">
        <w:r w:rsidR="001E1406">
          <w:rPr>
            <w:noProof w:val="0"/>
          </w:rPr>
          <w:t>,</w:t>
        </w:r>
      </w:ins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"eP_S1U":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5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r>
        <w:rPr>
          <w:noProof w:val="0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6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87" w:author="Ping, Jing (NSB - CN/Chengdu)" w:date="2019-01-17T11:13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"eP_X2C":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8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9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90" w:author="Ping, Jing (NSB - CN/Chengdu)" w:date="2019-01-17T11:19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"eP_X2U":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91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r>
        <w:rPr>
          <w:noProof w:val="0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92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93" w:author="Ping, Jing (NSB - CN/Chengdu)" w:date="2019-01-17T11:19:00Z">
        <w:r w:rsidR="00507747">
          <w:rPr>
            <w:noProof w:val="0"/>
          </w:rPr>
          <w:t>,</w:t>
        </w:r>
      </w:ins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"gNBId identifies a gNB within a PLMN."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94" w:author="Ping, Jing (NSB - CN/Chengdu)" w:date="2019-01-17T11:19:00Z">
        <w:r w:rsidR="00507747">
          <w:rPr>
            <w:noProof w:val="0"/>
          </w:rPr>
          <w:t>,</w:t>
        </w:r>
      </w:ins>
    </w:p>
    <w:p w:rsidR="002B2BEF" w:rsidRPr="00A70D14" w:rsidRDefault="002B2BEF" w:rsidP="002B2BEF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ab/>
      </w:r>
      <w:r>
        <w:rPr>
          <w:noProof w:val="0"/>
          <w:lang w:val="sv-SE"/>
        </w:rPr>
        <w:tab/>
      </w:r>
      <w:r w:rsidRPr="00A70D14">
        <w:rPr>
          <w:noProof w:val="0"/>
          <w:lang w:val="sv-SE"/>
        </w:rPr>
        <w:t>"</w:t>
      </w:r>
      <w:r>
        <w:rPr>
          <w:noProof w:val="0"/>
          <w:lang w:val="sv-SE"/>
        </w:rPr>
        <w:t>GnbIdLength</w:t>
      </w:r>
      <w:r w:rsidRPr="00A70D14">
        <w:rPr>
          <w:noProof w:val="0"/>
          <w:lang w:val="sv-SE"/>
        </w:rPr>
        <w:t>": {</w:t>
      </w:r>
    </w:p>
    <w:p w:rsidR="002B2BEF" w:rsidRDefault="002B2BEF" w:rsidP="002B2BEF">
      <w:pPr>
        <w:pStyle w:val="PL"/>
        <w:rPr>
          <w:noProof w:val="0"/>
          <w:lang w:val="sv-SE"/>
        </w:rPr>
      </w:pPr>
      <w:r w:rsidRPr="00A70D14">
        <w:rPr>
          <w:noProof w:val="0"/>
          <w:lang w:val="sv-SE"/>
        </w:rPr>
        <w:tab/>
      </w:r>
      <w:r w:rsidRPr="00A70D14">
        <w:rPr>
          <w:noProof w:val="0"/>
          <w:lang w:val="sv-SE"/>
        </w:rPr>
        <w:tab/>
      </w:r>
      <w:r w:rsidRPr="00A70D14">
        <w:rPr>
          <w:noProof w:val="0"/>
          <w:lang w:val="sv-SE"/>
        </w:rPr>
        <w:tab/>
        <w:t>"type": "integer",</w:t>
      </w:r>
    </w:p>
    <w:p w:rsidR="002B2BEF" w:rsidRPr="00FD5459" w:rsidRDefault="002B2BEF" w:rsidP="002B2BEF">
      <w:pPr>
        <w:pStyle w:val="PL"/>
        <w:rPr>
          <w:noProof w:val="0"/>
          <w:lang w:val="en-US"/>
        </w:rPr>
      </w:pPr>
      <w:r>
        <w:rPr>
          <w:noProof w:val="0"/>
          <w:lang w:val="sv-SE"/>
        </w:rPr>
        <w:tab/>
      </w:r>
      <w:r>
        <w:rPr>
          <w:noProof w:val="0"/>
          <w:lang w:val="sv-SE"/>
        </w:rPr>
        <w:tab/>
      </w:r>
      <w:r>
        <w:rPr>
          <w:noProof w:val="0"/>
          <w:lang w:val="sv-SE"/>
        </w:rPr>
        <w:tab/>
      </w:r>
      <w:ins w:id="295" w:author="Ping, Jing (NSB - CN/Chengdu)" w:date="2019-01-17T11:19:00Z">
        <w:r w:rsidR="00507747" w:rsidRPr="002B15AA">
          <w:rPr>
            <w:noProof w:val="0"/>
          </w:rPr>
          <w:t>"</w:t>
        </w:r>
      </w:ins>
      <w:del w:id="296" w:author="Ping, Jing (NSB - CN/Chengdu)" w:date="2019-01-17T11:19:00Z">
        <w:r w:rsidRPr="00FD5459" w:rsidDel="00507747">
          <w:rPr>
            <w:noProof w:val="0"/>
            <w:lang w:val="en-US"/>
          </w:rPr>
          <w:delText>”</w:delText>
        </w:r>
      </w:del>
      <w:r w:rsidRPr="00FD5459">
        <w:rPr>
          <w:noProof w:val="0"/>
          <w:lang w:val="en-US"/>
        </w:rPr>
        <w:t>description</w:t>
      </w:r>
      <w:ins w:id="297" w:author="Ping, Jing (NSB - CN/Chengdu)" w:date="2019-01-17T11:19:00Z">
        <w:r w:rsidR="00507747" w:rsidRPr="002B15AA">
          <w:rPr>
            <w:noProof w:val="0"/>
          </w:rPr>
          <w:t>"</w:t>
        </w:r>
      </w:ins>
      <w:del w:id="298" w:author="Ping, Jing (NSB - CN/Chengdu)" w:date="2019-01-17T11:19:00Z">
        <w:r w:rsidRPr="00FD5459" w:rsidDel="00507747">
          <w:rPr>
            <w:noProof w:val="0"/>
            <w:lang w:val="en-US"/>
          </w:rPr>
          <w:delText>”</w:delText>
        </w:r>
      </w:del>
      <w:r w:rsidRPr="00FD5459">
        <w:rPr>
          <w:noProof w:val="0"/>
          <w:lang w:val="en-US"/>
        </w:rPr>
        <w:t xml:space="preserve">: </w:t>
      </w:r>
      <w:del w:id="299" w:author="Ping, Jing (NSB - CN/Chengdu)" w:date="2019-01-17T11:20:00Z">
        <w:r w:rsidRPr="00FD5459" w:rsidDel="00507747">
          <w:rPr>
            <w:noProof w:val="0"/>
            <w:lang w:val="en-US"/>
          </w:rPr>
          <w:delText>”</w:delText>
        </w:r>
      </w:del>
      <w:ins w:id="300" w:author="Ping, Jing (NSB - CN/Chengdu)" w:date="2019-01-17T11:20:00Z">
        <w:r w:rsidR="00507747" w:rsidRPr="00507747">
          <w:rPr>
            <w:noProof w:val="0"/>
          </w:rPr>
          <w:t xml:space="preserve"> </w:t>
        </w:r>
        <w:r w:rsidR="00507747" w:rsidRPr="002B15AA">
          <w:rPr>
            <w:noProof w:val="0"/>
          </w:rPr>
          <w:t>"</w:t>
        </w:r>
      </w:ins>
      <w:r w:rsidRPr="00FD5459">
        <w:rPr>
          <w:noProof w:val="0"/>
          <w:lang w:val="en-US"/>
        </w:rPr>
        <w:t>This i</w:t>
      </w:r>
      <w:r>
        <w:rPr>
          <w:noProof w:val="0"/>
          <w:lang w:val="en-US"/>
        </w:rPr>
        <w:t>ndicates the number of bits for encoding the gNB ID.</w:t>
      </w:r>
      <w:del w:id="301" w:author="Ping, Jing (NSB - CN/Chengdu)" w:date="2019-01-17T11:20:00Z">
        <w:r w:rsidDel="00507747">
          <w:rPr>
            <w:noProof w:val="0"/>
            <w:lang w:val="en-US"/>
          </w:rPr>
          <w:delText>”</w:delText>
        </w:r>
      </w:del>
      <w:ins w:id="302" w:author="Ping, Jing (NSB - CN/Chengdu)" w:date="2019-01-17T11:20:00Z">
        <w:r w:rsidR="00507747" w:rsidRPr="002B15AA">
          <w:rPr>
            <w:noProof w:val="0"/>
          </w:rPr>
          <w:t>"</w:t>
        </w:r>
      </w:ins>
      <w:ins w:id="303" w:author="Ping, Jing (NSB - CN/Chengdu)" w:date="2019-01-17T11:34:00Z">
        <w:r w:rsidR="00874ED0">
          <w:rPr>
            <w:noProof w:val="0"/>
          </w:rPr>
          <w:t>,</w:t>
        </w:r>
      </w:ins>
    </w:p>
    <w:p w:rsidR="002B2BEF" w:rsidRPr="00FD5459" w:rsidRDefault="002B2BEF" w:rsidP="002B2BEF">
      <w:pPr>
        <w:pStyle w:val="PL"/>
        <w:rPr>
          <w:noProof w:val="0"/>
          <w:lang w:val="en-US"/>
        </w:rPr>
      </w:pPr>
      <w:r w:rsidRPr="00FD5459">
        <w:rPr>
          <w:noProof w:val="0"/>
          <w:lang w:val="en-US"/>
        </w:rPr>
        <w:tab/>
      </w:r>
      <w:r w:rsidRPr="00FD5459">
        <w:rPr>
          <w:noProof w:val="0"/>
          <w:lang w:val="en-US"/>
        </w:rPr>
        <w:tab/>
      </w:r>
      <w:r w:rsidRPr="00FD5459">
        <w:rPr>
          <w:noProof w:val="0"/>
          <w:lang w:val="en-US"/>
        </w:rPr>
        <w:tab/>
      </w:r>
      <w:ins w:id="304" w:author="Ping, Jing (NSB - CN/Chengdu)" w:date="2019-01-17T11:20:00Z">
        <w:r w:rsidR="00507747" w:rsidRPr="002B15AA">
          <w:rPr>
            <w:noProof w:val="0"/>
          </w:rPr>
          <w:t>"</w:t>
        </w:r>
      </w:ins>
      <w:del w:id="305" w:author="Ping, Jing (NSB - CN/Chengdu)" w:date="2019-01-17T11:20:00Z">
        <w:r w:rsidRPr="00FD5459" w:rsidDel="00507747">
          <w:rPr>
            <w:noProof w:val="0"/>
            <w:lang w:val="en-US"/>
          </w:rPr>
          <w:delText>”</w:delText>
        </w:r>
      </w:del>
      <w:r w:rsidRPr="00FD5459">
        <w:rPr>
          <w:noProof w:val="0"/>
          <w:lang w:val="en-US"/>
        </w:rPr>
        <w:t>minimum</w:t>
      </w:r>
      <w:ins w:id="306" w:author="Ping, Jing (NSB - CN/Chengdu)" w:date="2019-01-17T11:20:00Z">
        <w:r w:rsidR="00507747" w:rsidRPr="002B15AA">
          <w:rPr>
            <w:noProof w:val="0"/>
          </w:rPr>
          <w:t>"</w:t>
        </w:r>
      </w:ins>
      <w:del w:id="307" w:author="Ping, Jing (NSB - CN/Chengdu)" w:date="2019-01-17T11:20:00Z">
        <w:r w:rsidRPr="00FD5459" w:rsidDel="00507747">
          <w:rPr>
            <w:noProof w:val="0"/>
            <w:lang w:val="en-US"/>
          </w:rPr>
          <w:delText>”</w:delText>
        </w:r>
      </w:del>
      <w:r w:rsidRPr="00FD5459">
        <w:rPr>
          <w:noProof w:val="0"/>
          <w:lang w:val="en-US"/>
        </w:rPr>
        <w:t>: 22</w:t>
      </w:r>
      <w:ins w:id="308" w:author="Ping, Jing (NSB - CN/Chengdu)" w:date="2019-01-17T11:20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FD5459">
        <w:rPr>
          <w:noProof w:val="0"/>
          <w:lang w:val="en-US"/>
        </w:rPr>
        <w:tab/>
      </w:r>
      <w:r w:rsidRPr="00FD5459">
        <w:rPr>
          <w:noProof w:val="0"/>
          <w:lang w:val="en-US"/>
        </w:rPr>
        <w:tab/>
      </w:r>
      <w:r w:rsidRPr="00FD5459">
        <w:rPr>
          <w:noProof w:val="0"/>
          <w:lang w:val="en-US"/>
        </w:rPr>
        <w:tab/>
      </w:r>
      <w:r w:rsidRPr="002B15AA">
        <w:rPr>
          <w:noProof w:val="0"/>
        </w:rPr>
        <w:t xml:space="preserve">"maximum": </w:t>
      </w:r>
      <w:del w:id="309" w:author="Ping, Jing (NSB - CN/Chengdu)" w:date="2019-01-17T11:26:00Z">
        <w:r w:rsidRPr="002B15AA" w:rsidDel="00C91E92">
          <w:rPr>
            <w:noProof w:val="0"/>
          </w:rPr>
          <w:delText>"</w:delText>
        </w:r>
      </w:del>
      <w:r>
        <w:rPr>
          <w:noProof w:val="0"/>
        </w:rPr>
        <w:t>32</w:t>
      </w:r>
      <w:del w:id="310" w:author="Ping, Jing (NSB - CN/Chengdu)" w:date="2019-01-17T11:26:00Z">
        <w:r w:rsidRPr="002B15AA" w:rsidDel="00C91E92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11" w:author="Ping, Jing (NSB - CN/Chengdu)" w:date="2019-01-17T11:20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"GnbName":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"maxLength": </w:t>
      </w:r>
      <w:del w:id="312" w:author="Ping, Jing (NSB - CN/Chengdu)" w:date="2019-01-17T11:26:00Z">
        <w:r w:rsidRPr="002B15AA" w:rsidDel="00C91E92">
          <w:rPr>
            <w:noProof w:val="0"/>
          </w:rPr>
          <w:delText>"</w:delText>
        </w:r>
      </w:del>
      <w:r w:rsidRPr="002B15AA">
        <w:rPr>
          <w:noProof w:val="0"/>
        </w:rPr>
        <w:t>150</w:t>
      </w:r>
      <w:del w:id="313" w:author="Ping, Jing (NSB - CN/Chengdu)" w:date="2019-01-17T11:26:00Z">
        <w:r w:rsidRPr="002B15AA" w:rsidDel="00C91E92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14" w:author="Ping, Jing (NSB - CN/Chengdu)" w:date="2019-01-17T11:20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"GnbDuId":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"GnbDuId represents the NB-DU ID defined in TS 38.473.",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"minimum": 0,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"maximum": 68719476735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15" w:author="Ping, Jing (NSB - CN/Chengdu)" w:date="2019-01-17T11:20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"description": "NCgi uniquely identifies a NR cell </w:t>
      </w:r>
      <w:r w:rsidRPr="00290DA0">
        <w:t xml:space="preserve"> </w:t>
      </w:r>
      <w:r w:rsidRPr="002B15AA">
        <w:t>within a PLMN</w:t>
      </w:r>
      <w:r w:rsidRPr="002B15AA">
        <w:rPr>
          <w:noProof w:val="0"/>
        </w:rPr>
        <w:t>.",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316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317" w:author="Ping, Jing (NSB - CN/Chengdu)" w:date="2019-02-15T11:29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 xml:space="preserve">      </w:t>
      </w:r>
      <w:r w:rsidRPr="002B15AA">
        <w:rPr>
          <w:noProof w:val="0"/>
        </w:rPr>
        <w:tab/>
      </w:r>
      <w:r w:rsidRPr="002B15AA">
        <w:rPr>
          <w:noProof w:val="0"/>
        </w:rPr>
        <w:tab/>
        <w:t>"nCI":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"#/definitions/NrCellId"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Sn</w:t>
      </w:r>
      <w:r w:rsidRPr="002B15AA">
        <w:rPr>
          <w:noProof w:val="0"/>
        </w:rPr>
        <w:t>ssai</w:t>
      </w:r>
      <w:r>
        <w:rPr>
          <w:noProof w:val="0"/>
        </w:rPr>
        <w:t>List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"#/definitions/Snssai"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"RrmPolicy":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"RrmPolicy represents RRM policy which includes guidance for split of radio resources between multiple slices the cell supports. The RRM policy is implementation dependent.",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18" w:author="Ping, Jing (NSB - CN/Chengdu)" w:date="2019-01-17T11:21:00Z">
        <w:r w:rsidR="00C91E92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"IpEndPoint":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"ipv4Address":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"ipv6Prefix":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"transport":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"vlanId":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"NrPci":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319" w:author="Ping, Jing (NSB - CN/Chengdu)" w:date="2019-01-17T11:27:00Z">
        <w:r w:rsidRPr="002B15AA" w:rsidDel="002F5246">
          <w:rPr>
            <w:noProof w:val="0"/>
          </w:rPr>
          <w:delText>"</w:delText>
        </w:r>
      </w:del>
      <w:r w:rsidRPr="002B15AA">
        <w:rPr>
          <w:noProof w:val="0"/>
        </w:rPr>
        <w:t>503</w:t>
      </w:r>
      <w:del w:id="320" w:author="Ping, Jing (NSB - CN/Chengdu)" w:date="2019-01-17T11:27:00Z">
        <w:r w:rsidRPr="002B15AA" w:rsidDel="002F5246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"NrTac":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321" w:author="Ping, Jing (NSB - CN/Chengdu)" w:date="2019-01-17T11:27:00Z">
        <w:r w:rsidRPr="002B15AA" w:rsidDel="002F5246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16777215</w:t>
      </w:r>
      <w:del w:id="322" w:author="Ping, Jing (NSB - CN/Chengdu)" w:date="2019-01-17T11:27:00Z">
        <w:r w:rsidRPr="002B15AA" w:rsidDel="002F5246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"NrCellId":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323" w:author="Ping, Jing (NSB - CN/Chengdu)" w:date="2019-01-17T11:27:00Z">
        <w:r w:rsidRPr="002B15AA" w:rsidDel="002F5246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68719476735</w:t>
      </w:r>
      <w:del w:id="324" w:author="Ping, Jing (NSB - CN/Chengdu)" w:date="2019-01-17T11:27:00Z">
        <w:r w:rsidRPr="002B15AA" w:rsidDel="002F5246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AA591E" w:rsidRPr="002B15AA" w:rsidRDefault="00AA591E" w:rsidP="00AA591E">
      <w:pPr>
        <w:pStyle w:val="PL"/>
        <w:rPr>
          <w:ins w:id="325" w:author="Ping, Jing (NSB - CN/Chengdu)" w:date="2019-01-16T11:38:00Z"/>
          <w:noProof w:val="0"/>
        </w:rPr>
      </w:pPr>
      <w:ins w:id="326" w:author="Ping, Jing (NSB - CN/Chengdu)" w:date="2019-01-16T11:38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Sst</w:t>
        </w:r>
        <w:r w:rsidRPr="002B15AA">
          <w:rPr>
            <w:noProof w:val="0"/>
          </w:rPr>
          <w:t>": {</w:t>
        </w:r>
      </w:ins>
    </w:p>
    <w:p w:rsidR="00AA591E" w:rsidRPr="002B15AA" w:rsidRDefault="00AA591E" w:rsidP="00AA591E">
      <w:pPr>
        <w:pStyle w:val="PL"/>
        <w:rPr>
          <w:ins w:id="327" w:author="Ping, Jing (NSB - CN/Chengdu)" w:date="2019-01-16T11:38:00Z"/>
          <w:noProof w:val="0"/>
        </w:rPr>
      </w:pPr>
      <w:ins w:id="328" w:author="Ping, Jing (NSB - CN/Chengdu)" w:date="2019-01-16T11:38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"integer",</w:t>
        </w:r>
      </w:ins>
    </w:p>
    <w:p w:rsidR="00AA591E" w:rsidRPr="002B15AA" w:rsidRDefault="002F5246" w:rsidP="00AA591E">
      <w:pPr>
        <w:pStyle w:val="PL"/>
        <w:rPr>
          <w:ins w:id="329" w:author="Ping, Jing (NSB - CN/Chengdu)" w:date="2019-01-16T11:38:00Z"/>
          <w:noProof w:val="0"/>
        </w:rPr>
      </w:pPr>
      <w:ins w:id="330" w:author="Ping, Jing (NSB - CN/Chengdu)" w:date="2019-01-16T11:3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"maximum": </w:t>
        </w:r>
      </w:ins>
      <w:ins w:id="331" w:author="Ping, Jing (NSB - CN/Chengdu)" w:date="2019-01-16T11:40:00Z">
        <w:r w:rsidR="00AA591E">
          <w:rPr>
            <w:noProof w:val="0"/>
            <w:szCs w:val="16"/>
          </w:rPr>
          <w:t>255</w:t>
        </w:r>
      </w:ins>
    </w:p>
    <w:p w:rsidR="00AA591E" w:rsidRPr="002B15AA" w:rsidRDefault="00AA591E" w:rsidP="00AA591E">
      <w:pPr>
        <w:pStyle w:val="PL"/>
        <w:rPr>
          <w:ins w:id="332" w:author="Ping, Jing (NSB - CN/Chengdu)" w:date="2019-01-16T11:38:00Z"/>
          <w:noProof w:val="0"/>
        </w:rPr>
      </w:pPr>
      <w:ins w:id="333" w:author="Ping, Jing (NSB - CN/Chengdu)" w:date="2019-01-16T11:38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"Snssai":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334" w:author="Ping, Jing (NSB - CN/Chengdu)" w:date="2019-01-16T11:38:00Z">
        <w:r w:rsidRPr="002B15AA" w:rsidDel="00AA591E">
          <w:rPr>
            <w:noProof w:val="0"/>
          </w:rPr>
          <w:delText>http://3gpp.org/28541/ngcNrm.json</w:delText>
        </w:r>
      </w:del>
      <w:r w:rsidRPr="002B15AA">
        <w:rPr>
          <w:noProof w:val="0"/>
        </w:rPr>
        <w:t>#</w:t>
      </w:r>
      <w:ins w:id="335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definitions/Sst"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CellState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IDLE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INACTIVE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ACTIVE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szCs w:val="16"/>
        </w:rPr>
        <w:t>CyclicPrefix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15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30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60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120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bCs/>
          <w:iCs/>
          <w:color w:val="595959"/>
          <w:szCs w:val="18"/>
          <w:u w:val="single"/>
        </w:rPr>
        <w:t>T</w:t>
      </w:r>
      <w:r w:rsidRPr="00352801">
        <w:rPr>
          <w:rFonts w:cs="Courier New"/>
          <w:bCs/>
          <w:iCs/>
          <w:color w:val="595959"/>
          <w:szCs w:val="18"/>
          <w:u w:val="single"/>
        </w:rPr>
        <w:t>xDirection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DL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UL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DL and UL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331D03">
        <w:rPr>
          <w:rFonts w:cs="Courier New"/>
          <w:szCs w:val="18"/>
          <w:lang w:val="en-US" w:eastAsia="ja-JP"/>
        </w:rPr>
        <w:t>BwpContext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DL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UL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SUL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331D03">
        <w:rPr>
          <w:rFonts w:cs="Courier New"/>
          <w:szCs w:val="18"/>
          <w:lang w:val="en-US" w:eastAsia="ja-JP"/>
        </w:rPr>
        <w:t>IsInitialBwp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INITIAL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OTHER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SUL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}</w:t>
      </w:r>
      <w:ins w:id="336" w:author="Ping, Jing (NSB - CN/Chengdu)" w:date="2019-01-16T11:40:00Z">
        <w:r w:rsidR="00AA591E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QuotaType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STRICT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FLOAT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"RrmPolicyRatio2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groupId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37" w:author="Ping, Jing (NSB - CN/Chengdu)" w:date="2019-01-17T11:34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"</w:t>
      </w:r>
      <w:r>
        <w:rPr>
          <w:szCs w:val="16"/>
        </w:rPr>
        <w:t>sNSSAIList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noProof w:val="0"/>
        </w:rPr>
        <w:t>Sn</w:t>
      </w:r>
      <w:r w:rsidRPr="002B15AA">
        <w:rPr>
          <w:noProof w:val="0"/>
        </w:rPr>
        <w:t>ssai</w:t>
      </w:r>
      <w:r>
        <w:rPr>
          <w:noProof w:val="0"/>
        </w:rPr>
        <w:t>List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"</w:t>
      </w:r>
      <w:r>
        <w:rPr>
          <w:szCs w:val="16"/>
        </w:rPr>
        <w:t>quotaType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del w:id="338" w:author="Ping, Jing (NSB - CN/Chengdu)" w:date="2019-01-17T11:32:00Z">
        <w:r w:rsidRPr="002B15AA" w:rsidDel="00B9650B">
          <w:rPr>
            <w:noProof w:val="0"/>
          </w:rPr>
          <w:delText>type</w:delText>
        </w:r>
      </w:del>
      <w:ins w:id="339" w:author="Ping, Jing (NSB - CN/Chengdu)" w:date="2019-01-17T11:32:00Z">
        <w:r w:rsidR="00B9650B">
          <w:rPr>
            <w:noProof w:val="0"/>
          </w:rPr>
          <w:t>$ref</w:t>
        </w:r>
      </w:ins>
      <w:r w:rsidRPr="002B15AA">
        <w:rPr>
          <w:noProof w:val="0"/>
        </w:rPr>
        <w:t>": "#/definitions/</w:t>
      </w:r>
      <w:r>
        <w:rPr>
          <w:noProof w:val="0"/>
        </w:rPr>
        <w:t>QuotaType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40" w:author="Ping, Jing (NSB - CN/Chengdu)" w:date="2019-01-17T11:35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rRMPolicyMaxRation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41" w:author="Ping, Jing (NSB - CN/Chengdu)" w:date="2019-01-17T11:35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rRMPolicyMarginMaxRation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42" w:author="Ping, Jing (NSB - CN/Chengdu)" w:date="2019-01-17T11:35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rRMPolicyMinRation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43" w:author="Ping, Jing (NSB - CN/Chengdu)" w:date="2019-01-17T11:35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rRMPolicyMarginMinRation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7D04C8" w:rsidRPr="002B15AA" w:rsidRDefault="007D04C8" w:rsidP="007D04C8">
      <w:pPr>
        <w:pStyle w:val="PL"/>
        <w:rPr>
          <w:ins w:id="344" w:author="Ping, Jing (NSB - CN/Chengdu)" w:date="2019-01-16T12:02:00Z"/>
          <w:noProof w:val="0"/>
        </w:rPr>
      </w:pPr>
      <w:ins w:id="345" w:author="Ping, Jing (NSB - CN/Chengdu)" w:date="2019-01-16T12:0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Mcc</w:t>
        </w:r>
        <w:r w:rsidRPr="002B15AA">
          <w:rPr>
            <w:noProof w:val="0"/>
          </w:rPr>
          <w:t>": {</w:t>
        </w:r>
      </w:ins>
    </w:p>
    <w:p w:rsidR="007D04C8" w:rsidRPr="002B15AA" w:rsidRDefault="007D04C8" w:rsidP="007D04C8">
      <w:pPr>
        <w:pStyle w:val="PL"/>
        <w:rPr>
          <w:ins w:id="346" w:author="Ping, Jing (NSB - CN/Chengdu)" w:date="2019-01-16T12:02:00Z"/>
          <w:noProof w:val="0"/>
        </w:rPr>
      </w:pPr>
      <w:ins w:id="347" w:author="Ping, Jing (NSB - CN/Chengdu)" w:date="2019-01-16T12:0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</w:t>
        </w:r>
        <w:r>
          <w:rPr>
            <w:noProof w:val="0"/>
          </w:rPr>
          <w:t>string</w:t>
        </w:r>
        <w:r w:rsidRPr="002B15AA">
          <w:rPr>
            <w:noProof w:val="0"/>
          </w:rPr>
          <w:t>",</w:t>
        </w:r>
      </w:ins>
    </w:p>
    <w:p w:rsidR="007D04C8" w:rsidRPr="002B15AA" w:rsidRDefault="007D04C8" w:rsidP="007D04C8">
      <w:pPr>
        <w:pStyle w:val="PL"/>
        <w:rPr>
          <w:ins w:id="348" w:author="Ping, Jing (NSB - CN/Chengdu)" w:date="2019-01-16T12:02:00Z"/>
          <w:noProof w:val="0"/>
        </w:rPr>
      </w:pPr>
      <w:ins w:id="349" w:author="Ping, Jing (NSB - CN/Chengdu)" w:date="2019-01-16T12:0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pattern</w:t>
        </w:r>
        <w:r w:rsidRPr="002B15AA">
          <w:rPr>
            <w:noProof w:val="0"/>
          </w:rPr>
          <w:t>": "</w:t>
        </w:r>
      </w:ins>
      <w:ins w:id="350" w:author="Ping, Jing (NSB - CN/Chengdu)" w:date="2019-01-16T12:04:00Z">
        <w:r w:rsidRPr="002B15AA">
          <w:rPr>
            <w:noProof w:val="0"/>
            <w:lang w:eastAsia="zh-CN"/>
          </w:rPr>
          <w:t>[02-79][0-9][0-9]</w:t>
        </w:r>
      </w:ins>
      <w:ins w:id="351" w:author="Ping, Jing (NSB - CN/Chengdu)" w:date="2019-01-16T12:02:00Z">
        <w:r w:rsidRPr="002B15AA">
          <w:rPr>
            <w:noProof w:val="0"/>
          </w:rPr>
          <w:t>"</w:t>
        </w:r>
      </w:ins>
    </w:p>
    <w:p w:rsidR="007D04C8" w:rsidRPr="002B15AA" w:rsidRDefault="007D04C8" w:rsidP="007D04C8">
      <w:pPr>
        <w:pStyle w:val="PL"/>
        <w:rPr>
          <w:ins w:id="352" w:author="Ping, Jing (NSB - CN/Chengdu)" w:date="2019-01-16T12:02:00Z"/>
          <w:noProof w:val="0"/>
        </w:rPr>
      </w:pPr>
      <w:ins w:id="353" w:author="Ping, Jing (NSB - CN/Chengdu)" w:date="2019-01-16T12:0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7D04C8" w:rsidRPr="002B15AA" w:rsidRDefault="007D04C8" w:rsidP="007D04C8">
      <w:pPr>
        <w:pStyle w:val="PL"/>
        <w:rPr>
          <w:ins w:id="354" w:author="Ping, Jing (NSB - CN/Chengdu)" w:date="2019-01-16T12:05:00Z"/>
          <w:noProof w:val="0"/>
        </w:rPr>
      </w:pPr>
      <w:ins w:id="355" w:author="Ping, Jing (NSB - CN/Chengdu)" w:date="2019-01-16T12:05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Mnc</w:t>
        </w:r>
        <w:r w:rsidRPr="002B15AA">
          <w:rPr>
            <w:noProof w:val="0"/>
          </w:rPr>
          <w:t>": {</w:t>
        </w:r>
      </w:ins>
    </w:p>
    <w:p w:rsidR="007D04C8" w:rsidRPr="002B15AA" w:rsidRDefault="007D04C8" w:rsidP="007D04C8">
      <w:pPr>
        <w:pStyle w:val="PL"/>
        <w:rPr>
          <w:ins w:id="356" w:author="Ping, Jing (NSB - CN/Chengdu)" w:date="2019-01-16T12:05:00Z"/>
          <w:noProof w:val="0"/>
        </w:rPr>
      </w:pPr>
      <w:ins w:id="357" w:author="Ping, Jing (NSB - CN/Chengdu)" w:date="2019-01-16T12:05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</w:t>
        </w:r>
        <w:r>
          <w:rPr>
            <w:noProof w:val="0"/>
          </w:rPr>
          <w:t>string</w:t>
        </w:r>
        <w:r w:rsidRPr="002B15AA">
          <w:rPr>
            <w:noProof w:val="0"/>
          </w:rPr>
          <w:t>",</w:t>
        </w:r>
      </w:ins>
    </w:p>
    <w:p w:rsidR="007D04C8" w:rsidRPr="002B15AA" w:rsidRDefault="007D04C8" w:rsidP="007D04C8">
      <w:pPr>
        <w:pStyle w:val="PL"/>
        <w:rPr>
          <w:ins w:id="358" w:author="Ping, Jing (NSB - CN/Chengdu)" w:date="2019-01-16T12:05:00Z"/>
          <w:noProof w:val="0"/>
        </w:rPr>
      </w:pPr>
      <w:ins w:id="359" w:author="Ping, Jing (NSB - CN/Chengdu)" w:date="2019-01-16T12:05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pattern</w:t>
        </w:r>
        <w:r w:rsidRPr="002B15AA">
          <w:rPr>
            <w:noProof w:val="0"/>
          </w:rPr>
          <w:t>": "</w:t>
        </w:r>
        <w:r>
          <w:rPr>
            <w:noProof w:val="0"/>
            <w:lang w:eastAsia="zh-CN"/>
          </w:rPr>
          <w:t>[0-9]{3}|[0-9]{2}</w:t>
        </w:r>
        <w:r w:rsidRPr="002B15AA">
          <w:rPr>
            <w:noProof w:val="0"/>
          </w:rPr>
          <w:t>"</w:t>
        </w:r>
      </w:ins>
    </w:p>
    <w:p w:rsidR="007D04C8" w:rsidRPr="002B15AA" w:rsidRDefault="007D04C8" w:rsidP="007D04C8">
      <w:pPr>
        <w:pStyle w:val="PL"/>
        <w:rPr>
          <w:ins w:id="360" w:author="Ping, Jing (NSB - CN/Chengdu)" w:date="2019-01-16T12:05:00Z"/>
          <w:noProof w:val="0"/>
        </w:rPr>
      </w:pPr>
      <w:ins w:id="361" w:author="Ping, Jing (NSB - CN/Chengdu)" w:date="2019-01-16T12:05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AA591E" w:rsidRPr="002B15AA" w:rsidRDefault="00AA591E" w:rsidP="00AA591E">
      <w:pPr>
        <w:pStyle w:val="PL"/>
        <w:rPr>
          <w:ins w:id="362" w:author="Ping, Jing (NSB - CN/Chengdu)" w:date="2019-01-16T11:40:00Z"/>
          <w:noProof w:val="0"/>
        </w:rPr>
      </w:pPr>
      <w:ins w:id="363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</w:ins>
      <w:ins w:id="364" w:author="Ping, Jing (NSB - CN/Chengdu)" w:date="2019-01-16T11:41:00Z">
        <w:r>
          <w:rPr>
            <w:noProof w:val="0"/>
          </w:rPr>
          <w:t>PlmnId</w:t>
        </w:r>
      </w:ins>
      <w:ins w:id="365" w:author="Ping, Jing (NSB - CN/Chengdu)" w:date="2019-01-16T11:40:00Z">
        <w:r w:rsidRPr="002B15AA">
          <w:rPr>
            <w:noProof w:val="0"/>
          </w:rPr>
          <w:t>": {</w:t>
        </w:r>
      </w:ins>
    </w:p>
    <w:p w:rsidR="00AA591E" w:rsidRPr="002B15AA" w:rsidRDefault="00AA591E" w:rsidP="00AA591E">
      <w:pPr>
        <w:pStyle w:val="PL"/>
        <w:rPr>
          <w:ins w:id="366" w:author="Ping, Jing (NSB - CN/Chengdu)" w:date="2019-01-16T11:40:00Z"/>
          <w:noProof w:val="0"/>
        </w:rPr>
      </w:pPr>
      <w:ins w:id="367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"object",</w:t>
        </w:r>
      </w:ins>
    </w:p>
    <w:p w:rsidR="00AA591E" w:rsidRPr="002B15AA" w:rsidRDefault="00AA591E" w:rsidP="00AA591E">
      <w:pPr>
        <w:pStyle w:val="PL"/>
        <w:rPr>
          <w:ins w:id="368" w:author="Ping, Jing (NSB - CN/Chengdu)" w:date="2019-01-16T11:40:00Z"/>
          <w:noProof w:val="0"/>
        </w:rPr>
      </w:pPr>
      <w:ins w:id="369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"properties": {</w:t>
        </w:r>
      </w:ins>
    </w:p>
    <w:p w:rsidR="00AA591E" w:rsidRPr="002B15AA" w:rsidRDefault="007D04C8" w:rsidP="00AA591E">
      <w:pPr>
        <w:pStyle w:val="PL"/>
        <w:rPr>
          <w:ins w:id="370" w:author="Ping, Jing (NSB - CN/Chengdu)" w:date="2019-01-16T11:40:00Z"/>
          <w:noProof w:val="0"/>
        </w:rPr>
      </w:pPr>
      <w:ins w:id="371" w:author="Ping, Jing (NSB - CN/Chengdu)" w:date="2019-01-16T11:4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"mcc</w:t>
        </w:r>
        <w:r w:rsidR="00AA591E" w:rsidRPr="002B15AA">
          <w:rPr>
            <w:noProof w:val="0"/>
          </w:rPr>
          <w:t>": {</w:t>
        </w:r>
      </w:ins>
    </w:p>
    <w:p w:rsidR="00AA591E" w:rsidRPr="002B15AA" w:rsidRDefault="00AA591E" w:rsidP="00AA591E">
      <w:pPr>
        <w:pStyle w:val="PL"/>
        <w:rPr>
          <w:ins w:id="372" w:author="Ping, Jing (NSB - CN/Chengdu)" w:date="2019-01-16T11:40:00Z"/>
          <w:noProof w:val="0"/>
        </w:rPr>
      </w:pPr>
      <w:ins w:id="373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"$ref": "</w:t>
        </w:r>
        <w:r w:rsidR="007D04C8">
          <w:rPr>
            <w:noProof w:val="0"/>
          </w:rPr>
          <w:t>#</w:t>
        </w:r>
      </w:ins>
      <w:ins w:id="374" w:author="Ping, Jing (NSB - CN/Chengdu)" w:date="2019-02-15T11:30:00Z">
        <w:r w:rsidR="00CB7CFC">
          <w:rPr>
            <w:noProof w:val="0"/>
          </w:rPr>
          <w:t>/</w:t>
        </w:r>
      </w:ins>
      <w:ins w:id="375" w:author="Ping, Jing (NSB - CN/Chengdu)" w:date="2019-01-16T11:40:00Z">
        <w:r w:rsidR="007D04C8">
          <w:rPr>
            <w:noProof w:val="0"/>
          </w:rPr>
          <w:t>definitions/Mcc</w:t>
        </w:r>
        <w:r w:rsidRPr="002B15AA">
          <w:rPr>
            <w:noProof w:val="0"/>
          </w:rPr>
          <w:t>"</w:t>
        </w:r>
      </w:ins>
    </w:p>
    <w:p w:rsidR="00AA591E" w:rsidRPr="002B15AA" w:rsidRDefault="00AA591E" w:rsidP="00AA591E">
      <w:pPr>
        <w:pStyle w:val="PL"/>
        <w:rPr>
          <w:ins w:id="376" w:author="Ping, Jing (NSB - CN/Chengdu)" w:date="2019-01-16T11:40:00Z"/>
          <w:noProof w:val="0"/>
        </w:rPr>
      </w:pPr>
      <w:ins w:id="377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AA591E" w:rsidRPr="002B15AA" w:rsidRDefault="00513015" w:rsidP="00AA591E">
      <w:pPr>
        <w:pStyle w:val="PL"/>
        <w:rPr>
          <w:ins w:id="378" w:author="Ping, Jing (NSB - CN/Chengdu)" w:date="2019-01-16T11:40:00Z"/>
          <w:noProof w:val="0"/>
        </w:rPr>
      </w:pPr>
      <w:ins w:id="379" w:author="Ping, Jing (NSB - CN/Chengdu)" w:date="2019-01-16T11:4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"m</w:t>
        </w:r>
        <w:r w:rsidR="007D04C8">
          <w:rPr>
            <w:noProof w:val="0"/>
          </w:rPr>
          <w:t>nc</w:t>
        </w:r>
        <w:r w:rsidR="00AA591E" w:rsidRPr="002B15AA">
          <w:rPr>
            <w:noProof w:val="0"/>
          </w:rPr>
          <w:t>": {</w:t>
        </w:r>
      </w:ins>
    </w:p>
    <w:p w:rsidR="00AA591E" w:rsidRPr="002B15AA" w:rsidRDefault="00513015" w:rsidP="00AA591E">
      <w:pPr>
        <w:pStyle w:val="PL"/>
        <w:rPr>
          <w:ins w:id="380" w:author="Ping, Jing (NSB - CN/Chengdu)" w:date="2019-01-16T11:40:00Z"/>
          <w:noProof w:val="0"/>
        </w:rPr>
      </w:pPr>
      <w:ins w:id="381" w:author="Ping, Jing (NSB - CN/Chengdu)" w:date="2019-01-16T11:4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"$ref</w:t>
        </w:r>
        <w:r w:rsidR="007D04C8">
          <w:rPr>
            <w:noProof w:val="0"/>
          </w:rPr>
          <w:t>":</w:t>
        </w:r>
        <w:r>
          <w:rPr>
            <w:noProof w:val="0"/>
          </w:rPr>
          <w:t xml:space="preserve"> </w:t>
        </w:r>
      </w:ins>
      <w:ins w:id="382" w:author="Ping, Jing (NSB - CN/Chengdu)" w:date="2019-01-17T11:31:00Z">
        <w:r w:rsidRPr="002B15AA">
          <w:rPr>
            <w:noProof w:val="0"/>
          </w:rPr>
          <w:t>"</w:t>
        </w:r>
        <w:r>
          <w:rPr>
            <w:noProof w:val="0"/>
          </w:rPr>
          <w:t>#</w:t>
        </w:r>
      </w:ins>
      <w:ins w:id="383" w:author="Ping, Jing (NSB - CN/Chengdu)" w:date="2019-02-15T11:30:00Z">
        <w:r w:rsidR="00CB7CFC">
          <w:rPr>
            <w:noProof w:val="0"/>
          </w:rPr>
          <w:t>/</w:t>
        </w:r>
      </w:ins>
      <w:ins w:id="384" w:author="Ping, Jing (NSB - CN/Chengdu)" w:date="2019-01-17T11:31:00Z">
        <w:r>
          <w:rPr>
            <w:noProof w:val="0"/>
          </w:rPr>
          <w:t>definitions/</w:t>
        </w:r>
      </w:ins>
      <w:ins w:id="385" w:author="Ping, Jing (NSB - CN/Chengdu)" w:date="2019-01-16T11:40:00Z">
        <w:r w:rsidR="007D04C8">
          <w:rPr>
            <w:noProof w:val="0"/>
          </w:rPr>
          <w:t>Mnc</w:t>
        </w:r>
        <w:r w:rsidR="00AA591E" w:rsidRPr="002B15AA">
          <w:rPr>
            <w:noProof w:val="0"/>
          </w:rPr>
          <w:t>"</w:t>
        </w:r>
      </w:ins>
    </w:p>
    <w:p w:rsidR="00AA591E" w:rsidRPr="002B15AA" w:rsidRDefault="00AA591E" w:rsidP="00AA591E">
      <w:pPr>
        <w:pStyle w:val="PL"/>
        <w:rPr>
          <w:ins w:id="386" w:author="Ping, Jing (NSB - CN/Chengdu)" w:date="2019-01-16T11:40:00Z"/>
          <w:noProof w:val="0"/>
        </w:rPr>
      </w:pPr>
      <w:ins w:id="387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AA591E" w:rsidRPr="002B15AA" w:rsidRDefault="00AA591E" w:rsidP="00AA591E">
      <w:pPr>
        <w:pStyle w:val="PL"/>
        <w:rPr>
          <w:ins w:id="388" w:author="Ping, Jing (NSB - CN/Chengdu)" w:date="2019-01-16T11:40:00Z"/>
          <w:noProof w:val="0"/>
        </w:rPr>
      </w:pPr>
      <w:ins w:id="389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AA591E" w:rsidRDefault="00AA591E" w:rsidP="00AA591E">
      <w:pPr>
        <w:pStyle w:val="PL"/>
        <w:rPr>
          <w:ins w:id="390" w:author="Ping, Jing (NSB - CN/Chengdu)" w:date="2019-01-16T11:40:00Z"/>
          <w:noProof w:val="0"/>
        </w:rPr>
      </w:pPr>
      <w:ins w:id="391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AA591E" w:rsidRPr="002B15AA" w:rsidRDefault="00AA591E" w:rsidP="00AA591E">
      <w:pPr>
        <w:pStyle w:val="PL"/>
        <w:rPr>
          <w:ins w:id="392" w:author="Ping, Jing (NSB - CN/Chengdu)" w:date="2019-01-16T11:41:00Z"/>
          <w:noProof w:val="0"/>
        </w:rPr>
      </w:pPr>
      <w:ins w:id="393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PlmnIdList</w:t>
        </w:r>
        <w:r w:rsidRPr="002B15AA">
          <w:rPr>
            <w:noProof w:val="0"/>
          </w:rPr>
          <w:t>": {</w:t>
        </w:r>
      </w:ins>
    </w:p>
    <w:p w:rsidR="00AA591E" w:rsidRPr="002B15AA" w:rsidRDefault="00AA591E" w:rsidP="00AA591E">
      <w:pPr>
        <w:pStyle w:val="PL"/>
        <w:rPr>
          <w:ins w:id="394" w:author="Ping, Jing (NSB - CN/Chengdu)" w:date="2019-01-16T11:41:00Z"/>
          <w:noProof w:val="0"/>
        </w:rPr>
      </w:pPr>
      <w:ins w:id="395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"array",</w:t>
        </w:r>
      </w:ins>
    </w:p>
    <w:p w:rsidR="00AA591E" w:rsidRPr="002B15AA" w:rsidRDefault="00AA591E" w:rsidP="00AA591E">
      <w:pPr>
        <w:pStyle w:val="PL"/>
        <w:rPr>
          <w:ins w:id="396" w:author="Ping, Jing (NSB - CN/Chengdu)" w:date="2019-01-16T11:41:00Z"/>
          <w:noProof w:val="0"/>
        </w:rPr>
      </w:pPr>
      <w:ins w:id="397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"item": {</w:t>
        </w:r>
      </w:ins>
    </w:p>
    <w:p w:rsidR="00AA591E" w:rsidRPr="002B15AA" w:rsidRDefault="00AA591E" w:rsidP="00AA591E">
      <w:pPr>
        <w:pStyle w:val="PL"/>
        <w:rPr>
          <w:ins w:id="398" w:author="Ping, Jing (NSB - CN/Chengdu)" w:date="2019-01-16T11:41:00Z"/>
          <w:noProof w:val="0"/>
        </w:rPr>
      </w:pPr>
      <w:ins w:id="399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"$ref": "#/definitions/</w:t>
        </w:r>
      </w:ins>
      <w:ins w:id="400" w:author="Ping, Jing (NSB - CN/Chengdu)" w:date="2019-01-16T12:02:00Z">
        <w:r w:rsidR="007D04C8">
          <w:rPr>
            <w:noProof w:val="0"/>
          </w:rPr>
          <w:t>PlmnId</w:t>
        </w:r>
      </w:ins>
      <w:ins w:id="401" w:author="Ping, Jing (NSB - CN/Chengdu)" w:date="2019-01-16T11:41:00Z">
        <w:r w:rsidRPr="002B15AA">
          <w:rPr>
            <w:noProof w:val="0"/>
          </w:rPr>
          <w:t>"</w:t>
        </w:r>
      </w:ins>
    </w:p>
    <w:p w:rsidR="00AA591E" w:rsidRPr="002B15AA" w:rsidRDefault="00AA591E" w:rsidP="00AA591E">
      <w:pPr>
        <w:pStyle w:val="PL"/>
        <w:rPr>
          <w:ins w:id="402" w:author="Ping, Jing (NSB - CN/Chengdu)" w:date="2019-01-16T11:41:00Z"/>
          <w:noProof w:val="0"/>
        </w:rPr>
      </w:pPr>
      <w:ins w:id="403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AA591E" w:rsidRPr="002B15AA" w:rsidRDefault="001B0088" w:rsidP="00AA591E">
      <w:pPr>
        <w:pStyle w:val="PL"/>
        <w:rPr>
          <w:ins w:id="404" w:author="Ping, Jing (NSB - CN/Chengdu)" w:date="2019-01-16T11:41:00Z"/>
          <w:noProof w:val="0"/>
        </w:rPr>
      </w:pPr>
      <w:ins w:id="405" w:author="Ping, Jing (NSB - CN/Chengdu)" w:date="2019-01-16T11:41:00Z">
        <w:r>
          <w:rPr>
            <w:noProof w:val="0"/>
          </w:rPr>
          <w:tab/>
        </w:r>
        <w:r>
          <w:rPr>
            <w:noProof w:val="0"/>
          </w:rPr>
          <w:tab/>
          <w:t>}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>}</w:t>
      </w:r>
    </w:p>
    <w:p w:rsidR="002B2BEF" w:rsidRDefault="002B2BE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5C275B">
        <w:tc>
          <w:tcPr>
            <w:tcW w:w="9639" w:type="dxa"/>
            <w:shd w:val="clear" w:color="auto" w:fill="FFFFCC"/>
            <w:vAlign w:val="center"/>
          </w:tcPr>
          <w:p w:rsidR="00FC4AE5" w:rsidRPr="00646059" w:rsidRDefault="00FC4AE5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BB316F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BB316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CD05BB" w:rsidRDefault="00CD05BB" w:rsidP="00CD05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05BB" w:rsidRPr="00646059" w:rsidTr="005C275B">
        <w:tc>
          <w:tcPr>
            <w:tcW w:w="9521" w:type="dxa"/>
            <w:shd w:val="clear" w:color="auto" w:fill="FFFFCC"/>
            <w:vAlign w:val="center"/>
          </w:tcPr>
          <w:p w:rsidR="00CD05BB" w:rsidRPr="00646059" w:rsidRDefault="00CD05BB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A3C86" w:rsidRPr="002B15AA" w:rsidRDefault="001A3C86" w:rsidP="001A3C86">
      <w:pPr>
        <w:pStyle w:val="Heading2"/>
      </w:pPr>
      <w:bookmarkStart w:id="406" w:name="_Toc532488358"/>
      <w:r w:rsidRPr="002B15AA">
        <w:t>G.3.2</w:t>
      </w:r>
      <w:r w:rsidRPr="002B15AA">
        <w:tab/>
        <w:t>Attributes mapping</w:t>
      </w:r>
      <w:bookmarkEnd w:id="406"/>
    </w:p>
    <w:p w:rsidR="001A3C86" w:rsidRPr="002B15AA" w:rsidRDefault="001A3C86" w:rsidP="001A3C86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1A3C86" w:rsidRPr="002B15AA" w:rsidTr="005C275B">
        <w:trPr>
          <w:tblHeader/>
        </w:trPr>
        <w:tc>
          <w:tcPr>
            <w:tcW w:w="1762" w:type="pct"/>
            <w:shd w:val="pct10" w:color="auto" w:fill="FFFFFF"/>
          </w:tcPr>
          <w:p w:rsidR="001A3C86" w:rsidRPr="002B15AA" w:rsidRDefault="001A3C86" w:rsidP="005C275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lastRenderedPageBreak/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:rsidR="001A3C86" w:rsidRPr="002B15AA" w:rsidRDefault="001A3C86" w:rsidP="005C275B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:rsidR="001A3C86" w:rsidRPr="002B15AA" w:rsidRDefault="001A3C86" w:rsidP="005C275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1A3C86" w:rsidRPr="002B15AA" w:rsidTr="005C275B">
        <w:trPr>
          <w:trHeight w:val="64"/>
        </w:trPr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aMFIde</w:t>
            </w:r>
            <w:r w:rsidRPr="002B15AA">
              <w:rPr>
                <w:rFonts w:ascii="Courier New" w:hAnsi="Courier New" w:cs="Courier New"/>
                <w:lang w:eastAsia="zh-CN"/>
              </w:rPr>
              <w:t>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tifier</w:t>
            </w:r>
          </w:p>
        </w:tc>
        <w:tc>
          <w:tcPr>
            <w:tcW w:w="1496" w:type="pct"/>
          </w:tcPr>
          <w:p w:rsidR="001A3C86" w:rsidRPr="002B15AA" w:rsidRDefault="000B1511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407" w:author="Ping, Jing (NSB - CN/Chengdu)" w:date="2019-01-16T13:31:00Z">
              <w:r w:rsidRPr="002B15AA">
                <w:rPr>
                  <w:rFonts w:ascii="Courier New" w:hAnsi="Courier New" w:cs="Courier New" w:hint="eastAsia"/>
                  <w:lang w:eastAsia="zh-CN"/>
                </w:rPr>
                <w:t>a</w:t>
              </w:r>
              <w:r>
                <w:rPr>
                  <w:rFonts w:ascii="Courier New" w:hAnsi="Courier New" w:cs="Courier New"/>
                  <w:lang w:eastAsia="zh-CN"/>
                </w:rPr>
                <w:t>mf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Ide</w:t>
              </w:r>
              <w:r w:rsidRPr="002B15AA">
                <w:rPr>
                  <w:rFonts w:ascii="Courier New" w:hAnsi="Courier New" w:cs="Courier New"/>
                  <w:lang w:eastAsia="zh-CN"/>
                </w:rPr>
                <w:t>n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tifier</w:t>
              </w:r>
            </w:ins>
            <w:del w:id="408" w:author="Ping, Jing (NSB - CN/Chengdu)" w:date="2019-01-16T13:31:00Z">
              <w:r w:rsidR="001A3C86" w:rsidRPr="002B15AA" w:rsidDel="000B1511">
                <w:rPr>
                  <w:rFonts w:ascii="Courier New" w:hAnsi="Courier New" w:cs="Courier New" w:hint="eastAsia"/>
                  <w:lang w:eastAsia="zh-CN"/>
                </w:rPr>
                <w:delText>aMFId</w:delText>
              </w:r>
            </w:del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AmfId</w:t>
            </w:r>
            <w:ins w:id="409" w:author="Ping, Jing (NSB - CN/Chengdu)" w:date="2019-01-16T13:31:00Z">
              <w:r w:rsidR="000B1511">
                <w:rPr>
                  <w:rFonts w:ascii="Courier New" w:hAnsi="Courier New" w:cs="Courier New"/>
                  <w:lang w:eastAsia="zh-CN"/>
                </w:rPr>
                <w:t>entifier</w:t>
              </w:r>
            </w:ins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</w:t>
            </w:r>
            <w:r w:rsidRPr="002B15AA">
              <w:rPr>
                <w:rFonts w:ascii="Courier New" w:hAnsi="Courier New" w:cs="Courier New"/>
                <w:lang w:eastAsia="zh-CN"/>
              </w:rPr>
              <w:t>SetId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</w:t>
            </w:r>
            <w:ins w:id="410" w:author="Ping, Jing (NSB - CN/Chengdu)" w:date="2019-01-16T13:41:00Z">
              <w:r w:rsidR="003D0726">
                <w:rPr>
                  <w:rFonts w:ascii="Courier New" w:hAnsi="Courier New" w:cs="Courier New"/>
                  <w:lang w:eastAsia="zh-CN"/>
                </w:rPr>
                <w:t>mf</w:t>
              </w:r>
            </w:ins>
            <w:del w:id="411" w:author="Ping, Jing (NSB - CN/Chengdu)" w:date="2019-01-16T13:41:00Z">
              <w:r w:rsidRPr="002B15AA" w:rsidDel="003D0726">
                <w:rPr>
                  <w:rFonts w:ascii="Courier New" w:hAnsi="Courier New" w:cs="Courier New" w:hint="eastAsia"/>
                  <w:lang w:eastAsia="zh-CN"/>
                </w:rPr>
                <w:delText>MF</w:delText>
              </w:r>
            </w:del>
            <w:r w:rsidRPr="002B15AA">
              <w:rPr>
                <w:rFonts w:ascii="Courier New" w:hAnsi="Courier New" w:cs="Courier New"/>
                <w:lang w:eastAsia="zh-CN"/>
              </w:rPr>
              <w:t>SetId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AmfSetId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aMFRegionId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</w:t>
            </w:r>
            <w:ins w:id="412" w:author="Ping, Jing (NSB - CN/Chengdu)" w:date="2019-01-16T13:41:00Z">
              <w:r w:rsidR="003D0726">
                <w:rPr>
                  <w:rFonts w:ascii="Courier New" w:hAnsi="Courier New" w:cs="Courier New"/>
                  <w:lang w:eastAsia="zh-CN"/>
                </w:rPr>
                <w:t>mf</w:t>
              </w:r>
            </w:ins>
            <w:del w:id="413" w:author="Ping, Jing (NSB - CN/Chengdu)" w:date="2019-01-16T13:41:00Z">
              <w:r w:rsidRPr="002B15AA" w:rsidDel="003D0726">
                <w:rPr>
                  <w:rFonts w:ascii="Courier New" w:hAnsi="Courier New" w:cs="Courier New" w:hint="eastAsia"/>
                  <w:lang w:eastAsia="zh-CN"/>
                </w:rPr>
                <w:delText>MF</w:delText>
              </w:r>
            </w:del>
            <w:r w:rsidRPr="002B15AA">
              <w:rPr>
                <w:rFonts w:ascii="Courier New" w:hAnsi="Courier New" w:cs="Courier New" w:hint="eastAsia"/>
                <w:lang w:eastAsia="zh-CN"/>
              </w:rPr>
              <w:t>RegionId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AmfRegionId</w:t>
            </w:r>
          </w:p>
        </w:tc>
      </w:tr>
      <w:tr w:rsidR="001A3C86" w:rsidRPr="002B15AA" w:rsidTr="005C275B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 xml:space="preserve">localAddress 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 xml:space="preserve">localAddress 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nrNrm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:IP</w:t>
            </w:r>
            <w:r w:rsidRPr="002B15AA">
              <w:rPr>
                <w:rFonts w:ascii="Courier New" w:hAnsi="Courier New" w:cs="Courier New"/>
                <w:lang w:eastAsia="zh-CN"/>
              </w:rPr>
              <w:t>EndPoint</w:t>
            </w:r>
          </w:p>
        </w:tc>
      </w:tr>
      <w:tr w:rsidR="001A3C86" w:rsidRPr="002B15AA" w:rsidTr="005C275B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remoteAddress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remoteAddress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nrNrm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:IP</w:t>
            </w:r>
            <w:r w:rsidRPr="002B15AA">
              <w:rPr>
                <w:rFonts w:ascii="Courier New" w:hAnsi="Courier New" w:cs="Courier New"/>
                <w:lang w:eastAsia="zh-CN"/>
              </w:rPr>
              <w:t>EndPoint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nfProfile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nfProfile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NfProfileList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SI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SI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ins w:id="414" w:author="Ping, Jing (NSB - CN/Chengdu)" w:date="2019-01-16T13:54:00Z">
              <w:r w:rsidR="000465EC">
                <w:rPr>
                  <w:rFonts w:ascii="Courier New" w:hAnsi="Courier New" w:cs="Courier New"/>
                  <w:lang w:eastAsia="zh-CN"/>
                </w:rPr>
                <w:t>SI</w:t>
              </w:r>
            </w:ins>
            <w:del w:id="415" w:author="Ping, Jing (NSB - CN/Chengdu)" w:date="2019-01-16T13:54:00Z">
              <w:r w:rsidRPr="002B15AA" w:rsidDel="000465EC">
                <w:rPr>
                  <w:rFonts w:ascii="Courier New" w:hAnsi="Courier New" w:cs="Courier New" w:hint="eastAsia"/>
                  <w:lang w:eastAsia="zh-CN"/>
                </w:rPr>
                <w:delText>si</w:delText>
              </w:r>
            </w:del>
            <w:r w:rsidRPr="002B15AA">
              <w:rPr>
                <w:rFonts w:ascii="Courier New" w:hAnsi="Courier New" w:cs="Courier New" w:hint="eastAsia"/>
                <w:lang w:eastAsia="zh-CN"/>
              </w:rPr>
              <w:t>IdList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F3964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416" w:author="Ping, Jing (NSB - CN/Chengdu)" w:date="2019-01-17T10:51:00Z">
              <w:r>
                <w:rPr>
                  <w:rFonts w:ascii="Courier New" w:hAnsi="Courier New" w:cs="Courier New"/>
                  <w:lang w:eastAsia="zh-CN"/>
                </w:rPr>
                <w:t>s</w:t>
              </w:r>
            </w:ins>
            <w:ins w:id="417" w:author="Ping, Jing (NSB - CN/Chengdu)" w:date="2019-01-17T15:03:00Z">
              <w:r w:rsidR="004706C0">
                <w:rPr>
                  <w:rFonts w:ascii="Courier New" w:hAnsi="Courier New" w:cs="Courier New"/>
                  <w:lang w:eastAsia="zh-CN"/>
                </w:rPr>
                <w:t>NSSAI</w:t>
              </w:r>
            </w:ins>
            <w:ins w:id="418" w:author="Ping, Jing (NSB - CN/Chengdu)" w:date="2019-01-17T10:51:00Z">
              <w:r>
                <w:rPr>
                  <w:rFonts w:ascii="Courier New" w:hAnsi="Courier New" w:cs="Courier New"/>
                  <w:lang w:eastAsia="zh-CN"/>
                </w:rPr>
                <w:t>List</w:t>
              </w:r>
            </w:ins>
            <w:del w:id="419" w:author="Ping, Jing (NSB - CN/Chengdu)" w:date="2019-01-17T10:51:00Z">
              <w:r w:rsidR="001A3C86" w:rsidDel="001F3964">
                <w:rPr>
                  <w:rFonts w:ascii="Courier New" w:hAnsi="Courier New" w:cs="Courier New"/>
                  <w:lang w:eastAsia="zh-CN"/>
                </w:rPr>
                <w:delText>sNList</w:delText>
              </w:r>
              <w:r w:rsidR="001A3C86" w:rsidRPr="002B15AA" w:rsidDel="001F396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</w:del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snssaiList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nrNrm:</w:t>
            </w:r>
            <w:r>
              <w:rPr>
                <w:rFonts w:ascii="Courier New" w:hAnsi="Courier New" w:cs="Courier New"/>
                <w:lang w:eastAsia="zh-CN"/>
              </w:rPr>
              <w:t>Sn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p</w:t>
            </w:r>
            <w:ins w:id="420" w:author="Ping, Jing (NSB - CN/Chengdu)" w:date="2019-01-17T10:51:00Z">
              <w:r w:rsidR="001F3964">
                <w:rPr>
                  <w:rFonts w:ascii="Courier New" w:hAnsi="Courier New" w:cs="Courier New"/>
                  <w:lang w:eastAsia="zh-CN"/>
                </w:rPr>
                <w:t>lmn</w:t>
              </w:r>
            </w:ins>
            <w:del w:id="421" w:author="Ping, Jing (NSB - CN/Chengdu)" w:date="2019-01-17T10:51:00Z">
              <w:r w:rsidRPr="002B15AA" w:rsidDel="001F3964">
                <w:rPr>
                  <w:rFonts w:ascii="Courier New" w:hAnsi="Courier New" w:cs="Courier New"/>
                  <w:lang w:eastAsia="zh-CN"/>
                </w:rPr>
                <w:delText>LMN</w:delText>
              </w:r>
            </w:del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p</w:t>
            </w:r>
            <w:ins w:id="422" w:author="Ping, Jing (NSB - CN/Chengdu)" w:date="2019-01-17T10:51:00Z">
              <w:r w:rsidR="001F3964">
                <w:rPr>
                  <w:rFonts w:ascii="Courier New" w:hAnsi="Courier New" w:cs="Courier New"/>
                  <w:lang w:eastAsia="zh-CN"/>
                </w:rPr>
                <w:t>lmn</w:t>
              </w:r>
            </w:ins>
            <w:del w:id="423" w:author="Ping, Jing (NSB - CN/Chengdu)" w:date="2019-01-17T10:51:00Z">
              <w:r w:rsidRPr="002B15AA" w:rsidDel="001F3964">
                <w:rPr>
                  <w:rFonts w:ascii="Courier New" w:hAnsi="Courier New" w:cs="Courier New"/>
                  <w:lang w:eastAsia="zh-CN"/>
                </w:rPr>
                <w:delText>LMN</w:delText>
              </w:r>
            </w:del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rNrm:PlmnIdList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SBIFqdn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BIServiceList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BIServiceList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SBIServiceList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424" w:author="Ping, Jing (NSB - CN/Chengdu)" w:date="2019-01-17T15:03:00Z">
              <w:r w:rsidRPr="002B15AA" w:rsidDel="004706C0">
                <w:rPr>
                  <w:rFonts w:ascii="Courier New" w:hAnsi="Courier New" w:cs="Courier New" w:hint="eastAsia"/>
                  <w:lang w:eastAsia="zh-CN"/>
                </w:rPr>
                <w:delText>t</w:delText>
              </w:r>
            </w:del>
            <w:ins w:id="425" w:author="Ping, Jing (NSB - CN/Chengdu)" w:date="2019-01-17T15:03:00Z">
              <w:r w:rsidR="004706C0">
                <w:rPr>
                  <w:rFonts w:ascii="Courier New" w:hAnsi="Courier New" w:cs="Courier New"/>
                  <w:lang w:eastAsia="zh-CN"/>
                </w:rPr>
                <w:t>nRT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ACList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tACList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T</w:t>
            </w:r>
            <w:r w:rsidRPr="002B15AA">
              <w:rPr>
                <w:rFonts w:ascii="Courier New" w:hAnsi="Courier New" w:cs="Courier New"/>
                <w:lang w:eastAsia="zh-CN"/>
              </w:rPr>
              <w:t>ACList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weightFactor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weightFactor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WeightF</w:t>
            </w:r>
            <w:r w:rsidRPr="002B15AA">
              <w:rPr>
                <w:rFonts w:ascii="Courier New" w:hAnsi="Courier New" w:cs="Courier New"/>
                <w:lang w:eastAsia="zh-CN"/>
              </w:rPr>
              <w:t>actor</w:t>
            </w:r>
          </w:p>
        </w:tc>
      </w:tr>
    </w:tbl>
    <w:p w:rsidR="001A3C86" w:rsidRPr="002B15AA" w:rsidRDefault="001A3C86" w:rsidP="001A3C86">
      <w:pPr>
        <w:pStyle w:val="TAL"/>
        <w:rPr>
          <w:rFonts w:ascii="Courier New" w:hAnsi="Courier New" w:cs="Courier New"/>
          <w:lang w:eastAsia="zh-CN"/>
        </w:rPr>
      </w:pPr>
    </w:p>
    <w:p w:rsidR="001A3C86" w:rsidRPr="002B15AA" w:rsidRDefault="001A3C86" w:rsidP="001A3C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C86" w:rsidRPr="00646059" w:rsidTr="001A3C86">
        <w:tc>
          <w:tcPr>
            <w:tcW w:w="9521" w:type="dxa"/>
            <w:shd w:val="clear" w:color="auto" w:fill="FFFFCC"/>
            <w:vAlign w:val="center"/>
          </w:tcPr>
          <w:p w:rsidR="001A3C86" w:rsidRPr="00646059" w:rsidRDefault="001A3C86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modification</w:t>
            </w:r>
          </w:p>
        </w:tc>
      </w:tr>
    </w:tbl>
    <w:p w:rsidR="001A3C86" w:rsidRDefault="001A3C8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5C275B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1A3C86" w:rsidRPr="001A3C8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522FAC" w:rsidRPr="002B15AA" w:rsidRDefault="00522FAC" w:rsidP="00522FAC">
      <w:pPr>
        <w:pStyle w:val="Heading2"/>
        <w:rPr>
          <w:lang w:eastAsia="zh-CN"/>
        </w:rPr>
      </w:pPr>
      <w:bookmarkStart w:id="426" w:name="_Toc532488362"/>
      <w:r w:rsidRPr="002B15AA">
        <w:rPr>
          <w:lang w:eastAsia="zh-CN"/>
        </w:rPr>
        <w:t>G.4.3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"ngcNrm.json"</w:t>
      </w:r>
      <w:bookmarkEnd w:id="426"/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"http://json-schema.org/draft-05/schema#"</w:t>
      </w:r>
      <w:ins w:id="427" w:author="Ping, Jing (NSB - CN/Chengdu)" w:date="2019-01-17T11:45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ngcNrm.json",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5GC",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522FAC" w:rsidRPr="002B15AA" w:rsidDel="00AA63D8" w:rsidRDefault="00522FAC" w:rsidP="00522FAC">
      <w:pPr>
        <w:pStyle w:val="PL"/>
        <w:rPr>
          <w:del w:id="428" w:author="Ping, Jing (NSB - CN/Chengdu)" w:date="2019-01-15T21:05:00Z"/>
          <w:noProof w:val="0"/>
        </w:rPr>
      </w:pPr>
      <w:del w:id="429" w:author="Ping, Jing (NSB - CN/Chengdu)" w:date="2019-01-15T21:05:00Z">
        <w:r w:rsidRPr="002B15AA" w:rsidDel="00AA63D8">
          <w:rPr>
            <w:noProof w:val="0"/>
          </w:rPr>
          <w:tab/>
          <w:delText>"_referenced_schema":"http://3gpp.org/28659</w:delText>
        </w:r>
        <w:r w:rsidRPr="002B15AA" w:rsidDel="00AA63D8">
          <w:rPr>
            <w:rFonts w:hint="eastAsia"/>
            <w:noProof w:val="0"/>
            <w:lang w:eastAsia="zh-CN"/>
          </w:rPr>
          <w:delText>/</w:delText>
        </w:r>
        <w:r w:rsidRPr="002B15AA" w:rsidDel="00AA63D8">
          <w:rPr>
            <w:noProof w:val="0"/>
            <w:lang w:eastAsia="zh-CN"/>
          </w:rPr>
          <w:delText>eutran</w:delText>
        </w:r>
        <w:r w:rsidRPr="002B15AA" w:rsidDel="00AA63D8">
          <w:rPr>
            <w:noProof w:val="0"/>
          </w:rPr>
          <w:delText>Nrm.json",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C07DD" w:rsidRDefault="009C07DD" w:rsidP="00522FAC">
      <w:pPr>
        <w:pStyle w:val="PL"/>
        <w:rPr>
          <w:ins w:id="430" w:author="Ping, Jing (NSB - CN/Chengdu)" w:date="2019-01-16T13:03:00Z"/>
          <w:noProof w:val="0"/>
        </w:rPr>
      </w:pPr>
      <w:ins w:id="431" w:author="Ping, Jing (NSB - CN/Chengdu)" w:date="2019-01-16T13:03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C07DD" w:rsidRDefault="009C07DD" w:rsidP="00522FAC">
      <w:pPr>
        <w:pStyle w:val="PL"/>
        <w:rPr>
          <w:ins w:id="432" w:author="Ping, Jing (NSB - CN/Chengdu)" w:date="2019-01-16T13:03:00Z"/>
          <w:noProof w:val="0"/>
        </w:rPr>
      </w:pPr>
      <w:ins w:id="433" w:author="Ping, Jing (NSB - CN/Chengdu)" w:date="2019-01-16T13:03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C07DD" w:rsidRDefault="009C07DD" w:rsidP="00522FAC">
      <w:pPr>
        <w:pStyle w:val="PL"/>
        <w:rPr>
          <w:ins w:id="434" w:author="Ping, Jing (NSB - CN/Chengdu)" w:date="2019-01-16T13:03:00Z"/>
          <w:noProof w:val="0"/>
        </w:rPr>
      </w:pPr>
      <w:ins w:id="435" w:author="Ping, Jing (NSB - CN/Chengdu)" w:date="2019-01-16T13:03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36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437" w:author="Ping, Jing (NSB - CN/Chengdu)" w:date="2019-01-16T12:53:00Z">
        <w:r w:rsidRPr="002B15AA" w:rsidDel="00224EC0">
          <w:rPr>
            <w:noProof w:val="0"/>
            <w:szCs w:val="16"/>
          </w:rPr>
          <w:delText>vnfParametersListType</w:delText>
        </w:r>
      </w:del>
      <w:ins w:id="438" w:author="Ping, Jing (NSB - CN/Chengdu)" w:date="2019-01-16T12:53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439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440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441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"amfIdentifier":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"#/definitions/AmfId</w:t>
      </w:r>
      <w:ins w:id="442" w:author="Ping, Jing (NSB - CN/Chengdu)" w:date="2019-01-16T13:33:00Z">
        <w:r w:rsidR="000B1511">
          <w:rPr>
            <w:noProof w:val="0"/>
          </w:rPr>
          <w:t>entifier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"weightFactor":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"#/definitions/WeightFactor"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443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"amfSet":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44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ins w:id="445" w:author="Ping, Jing (NSB - CN/Chengdu)" w:date="2019-01-16T14:09:00Z">
        <w:r w:rsidR="00A07123">
          <w:rPr>
            <w:noProof w:val="0"/>
          </w:rPr>
          <w:t>D</w:t>
        </w:r>
      </w:ins>
      <w:del w:id="446" w:author="Ping, Jing (NSB - CN/Chengdu)" w:date="2019-01-16T14:09:00Z">
        <w:r w:rsidRPr="002B15AA" w:rsidDel="00A07123">
          <w:rPr>
            <w:noProof w:val="0"/>
          </w:rPr>
          <w:delText>d</w:delText>
        </w:r>
      </w:del>
      <w:r w:rsidRPr="002B15AA">
        <w:rPr>
          <w:noProof w:val="0"/>
        </w:rPr>
        <w:t>n"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447" w:author="Ping, Jing (NSB - CN/Chengdu)" w:date="2019-01-16T13:59:00Z">
        <w:r w:rsidR="00C908FA">
          <w:rPr>
            <w:noProof w:val="0"/>
          </w:rPr>
          <w:t>lmn</w:t>
        </w:r>
      </w:ins>
      <w:del w:id="448" w:author="Ping, Jing (NSB - CN/Chengdu)" w:date="2019-01-16T13:59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"amfIdentifier",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  <w:ins w:id="449" w:author="Ping, Jing (NSB - CN/Chengdu)" w:date="2019-01-17T11:46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"weightFactor"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450" w:author="Ping, Jing (NSB - CN/Chengdu)" w:date="2019-01-17T11:46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"smfFunction":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451" w:author="Ping, Jing (NSB - CN/Chengdu)" w:date="2019-01-16T13:04:00Z"/>
          <w:noProof w:val="0"/>
        </w:rPr>
      </w:pPr>
      <w:ins w:id="452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453" w:author="Ping, Jing (NSB - CN/Chengdu)" w:date="2019-01-16T13:04:00Z"/>
          <w:noProof w:val="0"/>
        </w:rPr>
      </w:pPr>
      <w:ins w:id="454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455" w:author="Ping, Jing (NSB - CN/Chengdu)" w:date="2019-01-16T13:04:00Z"/>
          <w:noProof w:val="0"/>
        </w:rPr>
      </w:pPr>
      <w:ins w:id="456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57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458" w:author="Ping, Jing (NSB - CN/Chengdu)" w:date="2019-01-16T12:53:00Z">
        <w:r w:rsidRPr="002B15AA" w:rsidDel="00224EC0">
          <w:rPr>
            <w:noProof w:val="0"/>
            <w:szCs w:val="16"/>
          </w:rPr>
          <w:delText>vnfParametersListType</w:delText>
        </w:r>
      </w:del>
      <w:ins w:id="459" w:author="Ping, Jing (NSB - CN/Chengdu)" w:date="2019-01-16T12:53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460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461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462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463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464" w:author="Ping, Jing (NSB - CN/Chengdu)" w:date="2019-01-16T13:59:00Z">
        <w:r w:rsidR="00C908FA">
          <w:rPr>
            <w:noProof w:val="0"/>
          </w:rPr>
          <w:t>lmn</w:t>
        </w:r>
      </w:ins>
      <w:del w:id="465" w:author="Ping, Jing (NSB - CN/Chengdu)" w:date="2019-01-16T13:59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466" w:author="Ping, Jing (NSB - CN/Chengdu)" w:date="2019-01-17T11:47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"upfFunction":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467" w:author="Ping, Jing (NSB - CN/Chengdu)" w:date="2019-01-16T13:04:00Z"/>
          <w:noProof w:val="0"/>
        </w:rPr>
      </w:pPr>
      <w:ins w:id="468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469" w:author="Ping, Jing (NSB - CN/Chengdu)" w:date="2019-01-16T13:04:00Z"/>
          <w:noProof w:val="0"/>
        </w:rPr>
      </w:pPr>
      <w:ins w:id="470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471" w:author="Ping, Jing (NSB - CN/Chengdu)" w:date="2019-01-16T13:04:00Z"/>
          <w:noProof w:val="0"/>
        </w:rPr>
      </w:pPr>
      <w:ins w:id="472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73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474" w:author="Ping, Jing (NSB - CN/Chengdu)" w:date="2019-01-16T12:53:00Z">
        <w:r w:rsidRPr="002B15AA" w:rsidDel="00224EC0">
          <w:rPr>
            <w:noProof w:val="0"/>
            <w:szCs w:val="16"/>
          </w:rPr>
          <w:delText>vnfParametersListType</w:delText>
        </w:r>
      </w:del>
      <w:ins w:id="475" w:author="Ping, Jing (NSB - CN/Chengdu)" w:date="2019-01-16T12:53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476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477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478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479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480" w:author="Ping, Jing (NSB - CN/Chengdu)" w:date="2019-01-16T14:00:00Z">
        <w:r w:rsidR="00C908FA">
          <w:rPr>
            <w:noProof w:val="0"/>
          </w:rPr>
          <w:t>lmn</w:t>
        </w:r>
      </w:ins>
      <w:del w:id="481" w:author="Ping, Jing (NSB - CN/Chengdu)" w:date="2019-01-16T14:00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482" w:author="Ping, Jing (NSB - CN/Chengdu)" w:date="2019-01-17T11:47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"n3iwfFunction":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483" w:author="Ping, Jing (NSB - CN/Chengdu)" w:date="2019-01-16T13:04:00Z"/>
          <w:noProof w:val="0"/>
        </w:rPr>
      </w:pPr>
      <w:ins w:id="484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485" w:author="Ping, Jing (NSB - CN/Chengdu)" w:date="2019-01-16T13:04:00Z"/>
          <w:noProof w:val="0"/>
        </w:rPr>
      </w:pPr>
      <w:ins w:id="486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487" w:author="Ping, Jing (NSB - CN/Chengdu)" w:date="2019-01-16T13:04:00Z"/>
          <w:noProof w:val="0"/>
        </w:rPr>
      </w:pPr>
      <w:ins w:id="488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89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490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491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492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493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494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del w:id="495" w:author="Ping, Jing (NSB - CN/Chengdu)" w:date="2019-01-16T14:00:00Z">
        <w:r w:rsidRPr="002B15AA" w:rsidDel="00C908FA">
          <w:rPr>
            <w:noProof w:val="0"/>
          </w:rPr>
          <w:delText>pLMNIdList</w:delText>
        </w:r>
      </w:del>
      <w:ins w:id="496" w:author="Ping, Jing (NSB - CN/Chengdu)" w:date="2019-01-16T14:00:00Z">
        <w:r w:rsidR="00C908FA" w:rsidRPr="002B15AA">
          <w:rPr>
            <w:noProof w:val="0"/>
          </w:rPr>
          <w:t>p</w:t>
        </w:r>
        <w:r w:rsidR="00C908FA">
          <w:rPr>
            <w:noProof w:val="0"/>
          </w:rPr>
          <w:t>lmn</w:t>
        </w:r>
        <w:r w:rsidR="00C908FA" w:rsidRPr="002B15AA">
          <w:rPr>
            <w:noProof w:val="0"/>
          </w:rPr>
          <w:t>IdList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497" w:author="Ping, Jing (NSB - CN/Chengdu)" w:date="2019-01-17T11:47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"pcfFunction":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498" w:author="Ping, Jing (NSB - CN/Chengdu)" w:date="2019-01-16T13:04:00Z"/>
          <w:noProof w:val="0"/>
        </w:rPr>
      </w:pPr>
      <w:ins w:id="499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500" w:author="Ping, Jing (NSB - CN/Chengdu)" w:date="2019-01-16T13:04:00Z"/>
          <w:noProof w:val="0"/>
        </w:rPr>
      </w:pPr>
      <w:ins w:id="501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502" w:author="Ping, Jing (NSB - CN/Chengdu)" w:date="2019-01-16T13:04:00Z"/>
          <w:noProof w:val="0"/>
        </w:rPr>
      </w:pPr>
      <w:ins w:id="503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04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05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06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07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08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09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10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511" w:author="Ping, Jing (NSB - CN/Chengdu)" w:date="2019-01-16T14:00:00Z">
        <w:r w:rsidR="00C908FA">
          <w:rPr>
            <w:noProof w:val="0"/>
          </w:rPr>
          <w:t>lmn</w:t>
        </w:r>
      </w:ins>
      <w:del w:id="512" w:author="Ping, Jing (NSB - CN/Chengdu)" w:date="2019-01-16T14:00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13" w:author="Ping, Jing (NSB - CN/Chengdu)" w:date="2019-01-17T11:47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"ausfFunction":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514" w:author="Ping, Jing (NSB - CN/Chengdu)" w:date="2019-01-16T13:04:00Z"/>
          <w:noProof w:val="0"/>
        </w:rPr>
      </w:pPr>
      <w:ins w:id="515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516" w:author="Ping, Jing (NSB - CN/Chengdu)" w:date="2019-01-16T13:04:00Z"/>
          <w:noProof w:val="0"/>
        </w:rPr>
      </w:pPr>
      <w:ins w:id="517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518" w:author="Ping, Jing (NSB - CN/Chengdu)" w:date="2019-01-16T13:04:00Z"/>
          <w:noProof w:val="0"/>
        </w:rPr>
      </w:pPr>
      <w:ins w:id="519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20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21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22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23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24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25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26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527" w:author="Ping, Jing (NSB - CN/Chengdu)" w:date="2019-01-16T14:00:00Z">
        <w:r w:rsidR="00C908FA">
          <w:rPr>
            <w:noProof w:val="0"/>
          </w:rPr>
          <w:t>lmn</w:t>
        </w:r>
      </w:ins>
      <w:del w:id="528" w:author="Ping, Jing (NSB - CN/Chengdu)" w:date="2019-01-16T14:00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29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  <w:t>"udmFunction":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30" w:author="Ping, Jing (NSB - CN/Chengdu)" w:date="2019-01-16T13:05:00Z"/>
          <w:noProof w:val="0"/>
        </w:rPr>
      </w:pPr>
      <w:ins w:id="531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32" w:author="Ping, Jing (NSB - CN/Chengdu)" w:date="2019-01-16T13:05:00Z"/>
          <w:noProof w:val="0"/>
        </w:rPr>
      </w:pPr>
      <w:ins w:id="533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34" w:author="Ping, Jing (NSB - CN/Chengdu)" w:date="2019-01-16T13:05:00Z"/>
          <w:noProof w:val="0"/>
        </w:rPr>
      </w:pPr>
      <w:ins w:id="535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36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37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38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39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40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41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42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543" w:author="Ping, Jing (NSB - CN/Chengdu)" w:date="2019-01-16T14:00:00Z">
        <w:r w:rsidR="00C908FA">
          <w:rPr>
            <w:noProof w:val="0"/>
          </w:rPr>
          <w:t>lmn</w:t>
        </w:r>
      </w:ins>
      <w:del w:id="544" w:author="Ping, Jing (NSB - CN/Chengdu)" w:date="2019-01-16T14:00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45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"udrFunction":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46" w:author="Ping, Jing (NSB - CN/Chengdu)" w:date="2019-01-16T13:05:00Z"/>
          <w:noProof w:val="0"/>
        </w:rPr>
      </w:pPr>
      <w:ins w:id="547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48" w:author="Ping, Jing (NSB - CN/Chengdu)" w:date="2019-01-16T13:05:00Z"/>
          <w:noProof w:val="0"/>
        </w:rPr>
      </w:pPr>
      <w:ins w:id="549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50" w:author="Ping, Jing (NSB - CN/Chengdu)" w:date="2019-01-16T13:05:00Z"/>
          <w:noProof w:val="0"/>
        </w:rPr>
      </w:pPr>
      <w:ins w:id="551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52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53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54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55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56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57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58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559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560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61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"udsfFunction":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62" w:author="Ping, Jing (NSB - CN/Chengdu)" w:date="2019-01-16T13:05:00Z"/>
          <w:noProof w:val="0"/>
        </w:rPr>
      </w:pPr>
      <w:ins w:id="563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64" w:author="Ping, Jing (NSB - CN/Chengdu)" w:date="2019-01-16T13:05:00Z"/>
          <w:noProof w:val="0"/>
        </w:rPr>
      </w:pPr>
      <w:ins w:id="565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66" w:author="Ping, Jing (NSB - CN/Chengdu)" w:date="2019-01-16T13:05:00Z"/>
          <w:noProof w:val="0"/>
        </w:rPr>
      </w:pPr>
      <w:ins w:id="567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68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69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70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71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72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73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74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575" w:author="Ping, Jing (NSB - CN/Chengdu)" w:date="2019-01-16T13:57:00Z">
        <w:r w:rsidR="000465EC">
          <w:rPr>
            <w:noProof w:val="0"/>
          </w:rPr>
          <w:t>lmn</w:t>
        </w:r>
      </w:ins>
      <w:del w:id="576" w:author="Ping, Jing (NSB - CN/Chengdu)" w:date="2019-01-16T13:57:00Z">
        <w:r w:rsidRPr="002B15AA" w:rsidDel="000465EC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77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78" w:author="Ping, Jing (NSB - CN/Chengdu)" w:date="2019-01-16T13:05:00Z"/>
          <w:noProof w:val="0"/>
        </w:rPr>
      </w:pPr>
      <w:ins w:id="579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80" w:author="Ping, Jing (NSB - CN/Chengdu)" w:date="2019-01-16T13:05:00Z"/>
          <w:noProof w:val="0"/>
        </w:rPr>
      </w:pPr>
      <w:ins w:id="581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82" w:author="Ping, Jing (NSB - CN/Chengdu)" w:date="2019-01-16T13:05:00Z"/>
          <w:noProof w:val="0"/>
        </w:rPr>
      </w:pPr>
      <w:ins w:id="583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84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85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86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87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88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89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"nSIIdList":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"#/definitions/NSIIdList"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nFProfileList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"#/definitions/NFProfileList"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90" w:author="Ping, Jing (NSB - CN/Chengdu)" w:date="2019-01-17T11:48:00Z">
        <w:r w:rsidR="00084FE9">
          <w:rPr>
            <w:noProof w:val="0"/>
          </w:rPr>
          <w:t>,</w:t>
        </w:r>
      </w:ins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91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592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593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</w:t>
      </w:r>
    </w:p>
    <w:p w:rsidR="00522FAC" w:rsidRPr="002B15AA" w:rsidRDefault="00522FAC" w:rsidP="00522FAC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94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"nssfFunction":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95" w:author="Ping, Jing (NSB - CN/Chengdu)" w:date="2019-01-16T13:05:00Z"/>
          <w:noProof w:val="0"/>
        </w:rPr>
      </w:pPr>
      <w:ins w:id="596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97" w:author="Ping, Jing (NSB - CN/Chengdu)" w:date="2019-01-16T13:05:00Z"/>
          <w:noProof w:val="0"/>
        </w:rPr>
      </w:pPr>
      <w:ins w:id="598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99" w:author="Ping, Jing (NSB - CN/Chengdu)" w:date="2019-01-16T13:05:00Z"/>
          <w:noProof w:val="0"/>
        </w:rPr>
      </w:pPr>
      <w:ins w:id="600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01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02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03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04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605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06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"nSIIdList":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"#/definitions/NSIIdList"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nFProfileList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"#/definitions/NFProfileList"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07" w:author="Ping, Jing (NSB - CN/Chengdu)" w:date="2019-01-17T11:48:00Z">
        <w:r w:rsidR="002F50F8">
          <w:rPr>
            <w:noProof w:val="0"/>
          </w:rPr>
          <w:t>,</w:t>
        </w:r>
      </w:ins>
      <w:del w:id="608" w:author="Ping, Jing (NSB - CN/Chengdu)" w:date="2019-01-17T11:48:00Z">
        <w:r w:rsidRPr="002B15AA" w:rsidDel="002F50F8">
          <w:rPr>
            <w:noProof w:val="0"/>
          </w:rPr>
          <w:tab/>
        </w:r>
        <w:r w:rsidRPr="002B15AA" w:rsidDel="002F50F8">
          <w:rPr>
            <w:noProof w:val="0"/>
          </w:rPr>
          <w:tab/>
        </w:r>
      </w:del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609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10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11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</w:t>
      </w:r>
    </w:p>
    <w:p w:rsidR="00522FAC" w:rsidRPr="002B15AA" w:rsidRDefault="00522FAC" w:rsidP="00522FAC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12" w:author="Ping, Jing (NSB - CN/Chengdu)" w:date="2019-01-17T11:48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"smsfFunction":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13" w:author="Ping, Jing (NSB - CN/Chengdu)" w:date="2019-01-16T13:06:00Z"/>
          <w:noProof w:val="0"/>
        </w:rPr>
      </w:pPr>
      <w:ins w:id="614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15" w:author="Ping, Jing (NSB - CN/Chengdu)" w:date="2019-01-16T13:06:00Z"/>
          <w:noProof w:val="0"/>
        </w:rPr>
      </w:pPr>
      <w:ins w:id="616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17" w:author="Ping, Jing (NSB - CN/Chengdu)" w:date="2019-01-16T13:06:00Z"/>
          <w:noProof w:val="0"/>
        </w:rPr>
      </w:pPr>
      <w:ins w:id="618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19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20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21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22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623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24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25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26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27" w:author="Ping, Jing (NSB - CN/Chengdu)" w:date="2019-01-17T11:50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"lmfFunction":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28" w:author="Ping, Jing (NSB - CN/Chengdu)" w:date="2019-01-16T13:06:00Z"/>
          <w:noProof w:val="0"/>
        </w:rPr>
      </w:pPr>
      <w:ins w:id="629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30" w:author="Ping, Jing (NSB - CN/Chengdu)" w:date="2019-01-16T13:06:00Z"/>
          <w:noProof w:val="0"/>
        </w:rPr>
      </w:pPr>
      <w:ins w:id="631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32" w:author="Ping, Jing (NSB - CN/Chengdu)" w:date="2019-01-16T13:06:00Z"/>
          <w:noProof w:val="0"/>
        </w:rPr>
      </w:pPr>
      <w:ins w:id="633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34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35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36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37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638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39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40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41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42" w:author="Ping, Jing (NSB - CN/Chengdu)" w:date="2019-01-17T11:50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"ngeirFunction":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43" w:author="Ping, Jing (NSB - CN/Chengdu)" w:date="2019-01-16T13:06:00Z"/>
          <w:noProof w:val="0"/>
        </w:rPr>
      </w:pPr>
      <w:ins w:id="644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45" w:author="Ping, Jing (NSB - CN/Chengdu)" w:date="2019-01-16T13:06:00Z"/>
          <w:noProof w:val="0"/>
        </w:rPr>
      </w:pPr>
      <w:ins w:id="646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47" w:author="Ping, Jing (NSB - CN/Chengdu)" w:date="2019-01-16T13:06:00Z"/>
          <w:noProof w:val="0"/>
        </w:rPr>
      </w:pPr>
      <w:ins w:id="648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49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50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51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52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653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54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655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56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57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58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"seppFunction":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59" w:author="Ping, Jing (NSB - CN/Chengdu)" w:date="2019-01-16T13:06:00Z"/>
          <w:noProof w:val="0"/>
        </w:rPr>
      </w:pPr>
      <w:ins w:id="660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61" w:author="Ping, Jing (NSB - CN/Chengdu)" w:date="2019-01-16T13:06:00Z"/>
          <w:noProof w:val="0"/>
        </w:rPr>
      </w:pPr>
      <w:ins w:id="662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63" w:author="Ping, Jing (NSB - CN/Chengdu)" w:date="2019-01-16T13:06:00Z"/>
          <w:noProof w:val="0"/>
        </w:rPr>
      </w:pPr>
      <w:ins w:id="664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65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66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67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68" w:author="Ping, Jing (NSB - CN/Chengdu)" w:date="2019-01-16T14:07:00Z">
        <w:r w:rsidRPr="002B15AA" w:rsidDel="00EB3ABB">
          <w:rPr>
            <w:noProof w:val="0"/>
          </w:rPr>
          <w:delText>28659/eutran</w:delText>
        </w:r>
      </w:del>
      <w:ins w:id="669" w:author="Ping, Jing (NSB - CN/Chengdu)" w:date="2019-01-16T14:07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70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71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72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73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"nwdafFunction":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74" w:author="Ping, Jing (NSB - CN/Chengdu)" w:date="2019-01-16T13:06:00Z"/>
          <w:noProof w:val="0"/>
        </w:rPr>
      </w:pPr>
      <w:ins w:id="675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76" w:author="Ping, Jing (NSB - CN/Chengdu)" w:date="2019-01-16T13:06:00Z"/>
          <w:noProof w:val="0"/>
        </w:rPr>
      </w:pPr>
      <w:ins w:id="677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78" w:author="Ping, Jing (NSB - CN/Chengdu)" w:date="2019-01-16T13:06:00Z"/>
          <w:noProof w:val="0"/>
        </w:rPr>
      </w:pPr>
      <w:ins w:id="679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80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81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82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83" w:author="Ping, Jing (NSB - CN/Chengdu)" w:date="2019-01-16T14:07:00Z">
        <w:r w:rsidRPr="002B15AA" w:rsidDel="00EB3ABB">
          <w:rPr>
            <w:noProof w:val="0"/>
          </w:rPr>
          <w:delText>28659/eutran</w:delText>
        </w:r>
      </w:del>
      <w:ins w:id="684" w:author="Ping, Jing (NSB - CN/Chengdu)" w:date="2019-01-16T14:07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85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686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87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88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89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90" w:author="Ping, Jing (NSB - CN/Chengdu)" w:date="2019-01-16T13:06:00Z"/>
          <w:noProof w:val="0"/>
        </w:rPr>
      </w:pPr>
      <w:ins w:id="691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92" w:author="Ping, Jing (NSB - CN/Chengdu)" w:date="2019-01-16T13:06:00Z"/>
          <w:noProof w:val="0"/>
        </w:rPr>
      </w:pPr>
      <w:ins w:id="693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94" w:author="Ping, Jing (NSB - CN/Chengdu)" w:date="2019-01-16T13:06:00Z"/>
          <w:noProof w:val="0"/>
        </w:rPr>
      </w:pPr>
      <w:ins w:id="695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96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ins w:id="697" w:author="Ping, Jing (NSB - CN/Chengdu)" w:date="2019-01-16T14:09:00Z">
        <w:r w:rsidR="00A07123">
          <w:rPr>
            <w:noProof w:val="0"/>
          </w:rPr>
          <w:t>D</w:t>
        </w:r>
      </w:ins>
      <w:del w:id="698" w:author="Ping, Jing (NSB - CN/Chengdu)" w:date="2019-01-16T14:09:00Z">
        <w:r w:rsidRPr="002B15AA" w:rsidDel="00A07123">
          <w:rPr>
            <w:noProof w:val="0"/>
          </w:rPr>
          <w:delText>d</w:delText>
        </w:r>
      </w:del>
      <w:r w:rsidRPr="002B15AA">
        <w:rPr>
          <w:noProof w:val="0"/>
        </w:rPr>
        <w:t>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699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00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01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"eP_N3":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02" w:author="Ping, Jing (NSB - CN/Chengdu)" w:date="2019-01-16T13:06:00Z"/>
          <w:noProof w:val="0"/>
        </w:rPr>
      </w:pPr>
      <w:ins w:id="703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04" w:author="Ping, Jing (NSB - CN/Chengdu)" w:date="2019-01-16T13:06:00Z"/>
          <w:noProof w:val="0"/>
        </w:rPr>
      </w:pPr>
      <w:ins w:id="705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06" w:author="Ping, Jing (NSB - CN/Chengdu)" w:date="2019-01-16T13:06:00Z"/>
          <w:noProof w:val="0"/>
        </w:rPr>
      </w:pPr>
      <w:ins w:id="707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08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09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10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11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12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"eP_N4":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13" w:author="Ping, Jing (NSB - CN/Chengdu)" w:date="2019-01-16T13:07:00Z"/>
          <w:noProof w:val="0"/>
        </w:rPr>
      </w:pPr>
      <w:ins w:id="714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15" w:author="Ping, Jing (NSB - CN/Chengdu)" w:date="2019-01-16T13:07:00Z"/>
          <w:noProof w:val="0"/>
        </w:rPr>
      </w:pPr>
      <w:ins w:id="716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17" w:author="Ping, Jing (NSB - CN/Chengdu)" w:date="2019-01-16T13:07:00Z"/>
          <w:noProof w:val="0"/>
        </w:rPr>
      </w:pPr>
      <w:ins w:id="718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19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20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21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22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23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24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"eP_N5":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25" w:author="Ping, Jing (NSB - CN/Chengdu)" w:date="2019-01-16T13:07:00Z"/>
          <w:noProof w:val="0"/>
        </w:rPr>
      </w:pPr>
      <w:ins w:id="726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27" w:author="Ping, Jing (NSB - CN/Chengdu)" w:date="2019-01-16T13:07:00Z"/>
          <w:noProof w:val="0"/>
        </w:rPr>
      </w:pPr>
      <w:ins w:id="728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29" w:author="Ping, Jing (NSB - CN/Chengdu)" w:date="2019-01-16T13:07:00Z"/>
          <w:noProof w:val="0"/>
        </w:rPr>
      </w:pPr>
      <w:ins w:id="730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31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32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33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34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35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36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"eP_N6":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37" w:author="Ping, Jing (NSB - CN/Chengdu)" w:date="2019-01-16T13:07:00Z"/>
          <w:noProof w:val="0"/>
        </w:rPr>
      </w:pPr>
      <w:ins w:id="738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39" w:author="Ping, Jing (NSB - CN/Chengdu)" w:date="2019-01-16T13:07:00Z"/>
          <w:noProof w:val="0"/>
        </w:rPr>
      </w:pPr>
      <w:ins w:id="740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41" w:author="Ping, Jing (NSB - CN/Chengdu)" w:date="2019-01-16T13:07:00Z"/>
          <w:noProof w:val="0"/>
        </w:rPr>
      </w:pPr>
      <w:ins w:id="742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43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44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45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46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47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48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"eP_N7":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49" w:author="Ping, Jing (NSB - CN/Chengdu)" w:date="2019-01-16T13:07:00Z"/>
          <w:noProof w:val="0"/>
        </w:rPr>
      </w:pPr>
      <w:ins w:id="750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51" w:author="Ping, Jing (NSB - CN/Chengdu)" w:date="2019-01-16T13:07:00Z"/>
          <w:noProof w:val="0"/>
        </w:rPr>
      </w:pPr>
      <w:ins w:id="752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53" w:author="Ping, Jing (NSB - CN/Chengdu)" w:date="2019-01-16T13:07:00Z"/>
          <w:noProof w:val="0"/>
        </w:rPr>
      </w:pPr>
      <w:ins w:id="754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55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56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57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58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59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60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"eP_N8":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61" w:author="Ping, Jing (NSB - CN/Chengdu)" w:date="2019-01-16T13:07:00Z"/>
          <w:noProof w:val="0"/>
        </w:rPr>
      </w:pPr>
      <w:ins w:id="762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63" w:author="Ping, Jing (NSB - CN/Chengdu)" w:date="2019-01-16T13:07:00Z"/>
          <w:noProof w:val="0"/>
        </w:rPr>
      </w:pPr>
      <w:ins w:id="764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65" w:author="Ping, Jing (NSB - CN/Chengdu)" w:date="2019-01-16T13:07:00Z"/>
          <w:noProof w:val="0"/>
        </w:rPr>
      </w:pPr>
      <w:ins w:id="766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67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68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69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70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71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72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"eP_N9":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73" w:author="Ping, Jing (NSB - CN/Chengdu)" w:date="2019-01-16T13:07:00Z"/>
          <w:noProof w:val="0"/>
        </w:rPr>
      </w:pPr>
      <w:ins w:id="774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75" w:author="Ping, Jing (NSB - CN/Chengdu)" w:date="2019-01-16T13:07:00Z"/>
          <w:noProof w:val="0"/>
        </w:rPr>
      </w:pPr>
      <w:ins w:id="776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77" w:author="Ping, Jing (NSB - CN/Chengdu)" w:date="2019-01-16T13:07:00Z"/>
          <w:noProof w:val="0"/>
        </w:rPr>
      </w:pPr>
      <w:ins w:id="778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79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80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81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82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83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"eP_N10":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84" w:author="Ping, Jing (NSB - CN/Chengdu)" w:date="2019-01-16T13:08:00Z"/>
          <w:noProof w:val="0"/>
        </w:rPr>
      </w:pPr>
      <w:ins w:id="785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86" w:author="Ping, Jing (NSB - CN/Chengdu)" w:date="2019-01-16T13:08:00Z"/>
          <w:noProof w:val="0"/>
        </w:rPr>
      </w:pPr>
      <w:ins w:id="787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88" w:author="Ping, Jing (NSB - CN/Chengdu)" w:date="2019-01-16T13:08:00Z"/>
          <w:noProof w:val="0"/>
        </w:rPr>
      </w:pPr>
      <w:ins w:id="789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90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9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92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93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94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95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"eP_N11":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96" w:author="Ping, Jing (NSB - CN/Chengdu)" w:date="2019-01-16T13:08:00Z"/>
          <w:noProof w:val="0"/>
        </w:rPr>
      </w:pPr>
      <w:ins w:id="797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98" w:author="Ping, Jing (NSB - CN/Chengdu)" w:date="2019-01-16T13:08:00Z"/>
          <w:noProof w:val="0"/>
        </w:rPr>
      </w:pPr>
      <w:ins w:id="799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00" w:author="Ping, Jing (NSB - CN/Chengdu)" w:date="2019-01-16T13:08:00Z"/>
          <w:noProof w:val="0"/>
        </w:rPr>
      </w:pPr>
      <w:ins w:id="801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02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03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04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05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06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07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"eP_N12":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08" w:author="Ping, Jing (NSB - CN/Chengdu)" w:date="2019-01-16T13:08:00Z"/>
          <w:noProof w:val="0"/>
        </w:rPr>
      </w:pPr>
      <w:ins w:id="809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10" w:author="Ping, Jing (NSB - CN/Chengdu)" w:date="2019-01-16T13:08:00Z"/>
          <w:noProof w:val="0"/>
        </w:rPr>
      </w:pPr>
      <w:ins w:id="811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12" w:author="Ping, Jing (NSB - CN/Chengdu)" w:date="2019-01-16T13:08:00Z"/>
          <w:noProof w:val="0"/>
        </w:rPr>
      </w:pPr>
      <w:ins w:id="813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14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15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16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17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18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19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"eP_N13":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20" w:author="Ping, Jing (NSB - CN/Chengdu)" w:date="2019-01-16T13:08:00Z"/>
          <w:noProof w:val="0"/>
        </w:rPr>
      </w:pPr>
      <w:ins w:id="821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22" w:author="Ping, Jing (NSB - CN/Chengdu)" w:date="2019-01-16T13:08:00Z"/>
          <w:noProof w:val="0"/>
        </w:rPr>
      </w:pPr>
      <w:ins w:id="823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24" w:author="Ping, Jing (NSB - CN/Chengdu)" w:date="2019-01-16T13:08:00Z"/>
          <w:noProof w:val="0"/>
        </w:rPr>
      </w:pPr>
      <w:ins w:id="825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26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27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28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29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30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31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"eP_N14":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32" w:author="Ping, Jing (NSB - CN/Chengdu)" w:date="2019-01-16T13:08:00Z"/>
          <w:noProof w:val="0"/>
        </w:rPr>
      </w:pPr>
      <w:ins w:id="833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34" w:author="Ping, Jing (NSB - CN/Chengdu)" w:date="2019-01-16T13:08:00Z"/>
          <w:noProof w:val="0"/>
        </w:rPr>
      </w:pPr>
      <w:ins w:id="835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36" w:author="Ping, Jing (NSB - CN/Chengdu)" w:date="2019-01-16T13:08:00Z"/>
          <w:noProof w:val="0"/>
        </w:rPr>
      </w:pPr>
      <w:ins w:id="837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38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39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40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41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42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43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"eP_N15":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44" w:author="Ping, Jing (NSB - CN/Chengdu)" w:date="2019-01-16T13:08:00Z"/>
          <w:noProof w:val="0"/>
        </w:rPr>
      </w:pPr>
      <w:ins w:id="845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46" w:author="Ping, Jing (NSB - CN/Chengdu)" w:date="2019-01-16T13:08:00Z"/>
          <w:noProof w:val="0"/>
        </w:rPr>
      </w:pPr>
      <w:ins w:id="847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48" w:author="Ping, Jing (NSB - CN/Chengdu)" w:date="2019-01-16T13:08:00Z"/>
          <w:noProof w:val="0"/>
        </w:rPr>
      </w:pPr>
      <w:ins w:id="849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50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5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52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53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54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55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"eP_N16":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56" w:author="Ping, Jing (NSB - CN/Chengdu)" w:date="2019-01-16T13:08:00Z"/>
          <w:noProof w:val="0"/>
        </w:rPr>
      </w:pPr>
      <w:ins w:id="857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58" w:author="Ping, Jing (NSB - CN/Chengdu)" w:date="2019-01-16T13:08:00Z"/>
          <w:noProof w:val="0"/>
        </w:rPr>
      </w:pPr>
      <w:ins w:id="859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60" w:author="Ping, Jing (NSB - CN/Chengdu)" w:date="2019-01-16T13:08:00Z"/>
          <w:noProof w:val="0"/>
        </w:rPr>
      </w:pPr>
      <w:ins w:id="861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62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63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64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65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66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67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"eP_N17":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68" w:author="Ping, Jing (NSB - CN/Chengdu)" w:date="2019-01-16T13:08:00Z"/>
          <w:noProof w:val="0"/>
        </w:rPr>
      </w:pPr>
      <w:ins w:id="869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70" w:author="Ping, Jing (NSB - CN/Chengdu)" w:date="2019-01-16T13:08:00Z"/>
          <w:noProof w:val="0"/>
        </w:rPr>
      </w:pPr>
      <w:ins w:id="871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72" w:author="Ping, Jing (NSB - CN/Chengdu)" w:date="2019-01-16T13:08:00Z"/>
          <w:noProof w:val="0"/>
        </w:rPr>
      </w:pPr>
      <w:ins w:id="873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74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75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76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77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78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79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"eP_N20":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80" w:author="Ping, Jing (NSB - CN/Chengdu)" w:date="2019-01-16T13:08:00Z"/>
          <w:noProof w:val="0"/>
        </w:rPr>
      </w:pPr>
      <w:ins w:id="881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82" w:author="Ping, Jing (NSB - CN/Chengdu)" w:date="2019-01-16T13:08:00Z"/>
          <w:noProof w:val="0"/>
        </w:rPr>
      </w:pPr>
      <w:ins w:id="883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84" w:author="Ping, Jing (NSB - CN/Chengdu)" w:date="2019-01-16T13:08:00Z"/>
          <w:noProof w:val="0"/>
        </w:rPr>
      </w:pPr>
      <w:ins w:id="885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86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87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88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89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90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91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"eP_N21":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92" w:author="Ping, Jing (NSB - CN/Chengdu)" w:date="2019-01-16T13:08:00Z"/>
          <w:noProof w:val="0"/>
        </w:rPr>
      </w:pPr>
      <w:ins w:id="893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94" w:author="Ping, Jing (NSB - CN/Chengdu)" w:date="2019-01-16T13:08:00Z"/>
          <w:noProof w:val="0"/>
        </w:rPr>
      </w:pPr>
      <w:ins w:id="895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96" w:author="Ping, Jing (NSB - CN/Chengdu)" w:date="2019-01-16T13:08:00Z"/>
          <w:noProof w:val="0"/>
        </w:rPr>
      </w:pPr>
      <w:ins w:id="897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98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99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00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01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02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03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"eP_N22":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04" w:author="Ping, Jing (NSB - CN/Chengdu)" w:date="2019-01-16T13:08:00Z"/>
          <w:noProof w:val="0"/>
        </w:rPr>
      </w:pPr>
      <w:ins w:id="905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06" w:author="Ping, Jing (NSB - CN/Chengdu)" w:date="2019-01-16T13:08:00Z"/>
          <w:noProof w:val="0"/>
        </w:rPr>
      </w:pPr>
      <w:ins w:id="907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08" w:author="Ping, Jing (NSB - CN/Chengdu)" w:date="2019-01-16T13:08:00Z"/>
          <w:noProof w:val="0"/>
        </w:rPr>
      </w:pPr>
      <w:ins w:id="909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10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1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12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13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14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15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"eP_N26":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16" w:author="Ping, Jing (NSB - CN/Chengdu)" w:date="2019-01-16T13:08:00Z"/>
          <w:noProof w:val="0"/>
        </w:rPr>
      </w:pPr>
      <w:ins w:id="917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18" w:author="Ping, Jing (NSB - CN/Chengdu)" w:date="2019-01-16T13:08:00Z"/>
          <w:noProof w:val="0"/>
        </w:rPr>
      </w:pPr>
      <w:ins w:id="919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20" w:author="Ping, Jing (NSB - CN/Chengdu)" w:date="2019-01-16T13:08:00Z"/>
          <w:noProof w:val="0"/>
        </w:rPr>
      </w:pPr>
      <w:ins w:id="921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22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23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24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25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26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27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"eP_SBI_X":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28" w:author="Ping, Jing (NSB - CN/Chengdu)" w:date="2019-01-16T13:08:00Z"/>
          <w:noProof w:val="0"/>
        </w:rPr>
      </w:pPr>
      <w:ins w:id="929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30" w:author="Ping, Jing (NSB - CN/Chengdu)" w:date="2019-01-16T13:08:00Z"/>
          <w:noProof w:val="0"/>
        </w:rPr>
      </w:pPr>
      <w:ins w:id="931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32" w:author="Ping, Jing (NSB - CN/Chengdu)" w:date="2019-01-16T13:08:00Z"/>
          <w:noProof w:val="0"/>
        </w:rPr>
      </w:pPr>
      <w:ins w:id="933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34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35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36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37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38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39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"eP_SBI_IPX":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40" w:author="Ping, Jing (NSB - CN/Chengdu)" w:date="2019-01-16T13:08:00Z"/>
          <w:noProof w:val="0"/>
        </w:rPr>
      </w:pPr>
      <w:ins w:id="941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42" w:author="Ping, Jing (NSB - CN/Chengdu)" w:date="2019-01-16T13:08:00Z"/>
          <w:noProof w:val="0"/>
        </w:rPr>
      </w:pPr>
      <w:ins w:id="943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44" w:author="Ping, Jing (NSB - CN/Chengdu)" w:date="2019-01-16T13:08:00Z"/>
          <w:noProof w:val="0"/>
        </w:rPr>
      </w:pPr>
      <w:ins w:id="945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46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47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48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49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50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51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"eP_S5C":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52" w:author="Ping, Jing (NSB - CN/Chengdu)" w:date="2019-01-16T13:08:00Z"/>
          <w:noProof w:val="0"/>
        </w:rPr>
      </w:pPr>
      <w:ins w:id="953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54" w:author="Ping, Jing (NSB - CN/Chengdu)" w:date="2019-01-16T13:08:00Z"/>
          <w:noProof w:val="0"/>
        </w:rPr>
      </w:pPr>
      <w:ins w:id="955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56" w:author="Ping, Jing (NSB - CN/Chengdu)" w:date="2019-01-16T13:08:00Z"/>
          <w:noProof w:val="0"/>
        </w:rPr>
      </w:pPr>
      <w:ins w:id="957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58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59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60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61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62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63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"eP_S5U":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64" w:author="Ping, Jing (NSB - CN/Chengdu)" w:date="2019-01-16T13:09:00Z"/>
          <w:noProof w:val="0"/>
        </w:rPr>
      </w:pPr>
      <w:ins w:id="965" w:author="Ping, Jing (NSB - CN/Chengdu)" w:date="2019-01-16T13:09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66" w:author="Ping, Jing (NSB - CN/Chengdu)" w:date="2019-01-16T13:09:00Z"/>
          <w:noProof w:val="0"/>
        </w:rPr>
      </w:pPr>
      <w:ins w:id="967" w:author="Ping, Jing (NSB - CN/Chengdu)" w:date="2019-01-16T13:09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68" w:author="Ping, Jing (NSB - CN/Chengdu)" w:date="2019-01-16T13:09:00Z"/>
          <w:noProof w:val="0"/>
        </w:rPr>
      </w:pPr>
      <w:ins w:id="969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70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7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72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73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74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"eP_Rx":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75" w:author="Ping, Jing (NSB - CN/Chengdu)" w:date="2019-01-16T13:09:00Z"/>
          <w:noProof w:val="0"/>
        </w:rPr>
      </w:pPr>
      <w:ins w:id="976" w:author="Ping, Jing (NSB - CN/Chengdu)" w:date="2019-01-16T13:09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77" w:author="Ping, Jing (NSB - CN/Chengdu)" w:date="2019-01-16T13:09:00Z"/>
          <w:noProof w:val="0"/>
        </w:rPr>
      </w:pPr>
      <w:ins w:id="978" w:author="Ping, Jing (NSB - CN/Chengdu)" w:date="2019-01-16T13:09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79" w:author="Ping, Jing (NSB - CN/Chengdu)" w:date="2019-01-16T13:09:00Z"/>
          <w:noProof w:val="0"/>
        </w:rPr>
      </w:pPr>
      <w:ins w:id="980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81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82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83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84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85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86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"eP_MAP_SMSC":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87" w:author="Ping, Jing (NSB - CN/Chengdu)" w:date="2019-01-16T13:09:00Z"/>
          <w:noProof w:val="0"/>
        </w:rPr>
      </w:pPr>
      <w:ins w:id="988" w:author="Ping, Jing (NSB - CN/Chengdu)" w:date="2019-01-16T13:09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89" w:author="Ping, Jing (NSB - CN/Chengdu)" w:date="2019-01-16T13:09:00Z"/>
          <w:noProof w:val="0"/>
        </w:rPr>
      </w:pPr>
      <w:ins w:id="990" w:author="Ping, Jing (NSB - CN/Chengdu)" w:date="2019-01-16T13:09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91" w:author="Ping, Jing (NSB - CN/Chengdu)" w:date="2019-01-16T13:09:00Z"/>
          <w:noProof w:val="0"/>
        </w:rPr>
      </w:pPr>
      <w:ins w:id="992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93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94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95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96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97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98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"eP_NLS":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99" w:author="Ping, Jing (NSB - CN/Chengdu)" w:date="2019-01-16T13:09:00Z"/>
          <w:noProof w:val="0"/>
        </w:rPr>
      </w:pPr>
      <w:ins w:id="1000" w:author="Ping, Jing (NSB - CN/Chengdu)" w:date="2019-01-16T13:09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1001" w:author="Ping, Jing (NSB - CN/Chengdu)" w:date="2019-01-16T13:09:00Z"/>
          <w:noProof w:val="0"/>
        </w:rPr>
      </w:pPr>
      <w:ins w:id="1002" w:author="Ping, Jing (NSB - CN/Chengdu)" w:date="2019-01-16T13:09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1003" w:author="Ping, Jing (NSB - CN/Chengdu)" w:date="2019-01-16T13:09:00Z"/>
          <w:noProof w:val="0"/>
        </w:rPr>
      </w:pPr>
      <w:ins w:id="1004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005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006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1007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08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09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10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"eP_NLG":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1011" w:author="Ping, Jing (NSB - CN/Chengdu)" w:date="2019-01-16T13:09:00Z"/>
          <w:noProof w:val="0"/>
        </w:rPr>
      </w:pPr>
      <w:ins w:id="1012" w:author="Ping, Jing (NSB - CN/Chengdu)" w:date="2019-01-16T13:09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1013" w:author="Ping, Jing (NSB - CN/Chengdu)" w:date="2019-01-16T13:09:00Z"/>
          <w:noProof w:val="0"/>
        </w:rPr>
      </w:pPr>
      <w:ins w:id="1014" w:author="Ping, Jing (NSB - CN/Chengdu)" w:date="2019-01-16T13:09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1015" w:author="Ping, Jing (NSB - CN/Chengdu)" w:date="2019-01-16T13:09:00Z"/>
          <w:noProof w:val="0"/>
        </w:rPr>
      </w:pPr>
      <w:ins w:id="1016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017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018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1019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20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21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22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"amfSet":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231FE" w:rsidRDefault="002231FE" w:rsidP="002231FE">
      <w:pPr>
        <w:pStyle w:val="PL"/>
        <w:rPr>
          <w:ins w:id="1023" w:author="Ping, Jing (NSB - CN/Chengdu)" w:date="2019-01-16T13:22:00Z"/>
          <w:noProof w:val="0"/>
        </w:rPr>
      </w:pPr>
      <w:ins w:id="1024" w:author="Ping, Jing (NSB - CN/Chengdu)" w:date="2019-01-16T13:22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2231FE" w:rsidRDefault="002231FE" w:rsidP="002231FE">
      <w:pPr>
        <w:pStyle w:val="PL"/>
        <w:rPr>
          <w:ins w:id="1025" w:author="Ping, Jing (NSB - CN/Chengdu)" w:date="2019-01-16T13:22:00Z"/>
          <w:noProof w:val="0"/>
        </w:rPr>
      </w:pPr>
      <w:ins w:id="1026" w:author="Ping, Jing (NSB - CN/Chengdu)" w:date="2019-01-16T13:22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2231FE" w:rsidRDefault="002231FE" w:rsidP="002231FE">
      <w:pPr>
        <w:pStyle w:val="PL"/>
        <w:rPr>
          <w:ins w:id="1027" w:author="Ping, Jing (NSB - CN/Chengdu)" w:date="2019-01-16T13:22:00Z"/>
          <w:noProof w:val="0"/>
        </w:rPr>
      </w:pPr>
      <w:ins w:id="1028" w:author="Ping, Jing (NSB - CN/Chengdu)" w:date="2019-01-16T13:22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2231FE" w:rsidRPr="002B15AA" w:rsidRDefault="002231FE" w:rsidP="002231FE">
      <w:pPr>
        <w:pStyle w:val="PL"/>
        <w:rPr>
          <w:ins w:id="1029" w:author="Ping, Jing (NSB - CN/Chengdu)" w:date="2019-01-16T13:22:00Z"/>
          <w:noProof w:val="0"/>
        </w:rPr>
      </w:pPr>
      <w:ins w:id="1030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"userLabel": {</w:t>
        </w:r>
      </w:ins>
    </w:p>
    <w:p w:rsidR="002231FE" w:rsidRPr="002B15AA" w:rsidRDefault="002231FE" w:rsidP="002231FE">
      <w:pPr>
        <w:pStyle w:val="PL"/>
        <w:tabs>
          <w:tab w:val="clear" w:pos="1920"/>
          <w:tab w:val="left" w:pos="1840"/>
        </w:tabs>
        <w:rPr>
          <w:ins w:id="1031" w:author="Ping, Jing (NSB - CN/Chengdu)" w:date="2019-01-16T13:22:00Z"/>
          <w:noProof w:val="0"/>
        </w:rPr>
      </w:pPr>
      <w:ins w:id="1032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"string"</w:t>
        </w:r>
      </w:ins>
    </w:p>
    <w:p w:rsidR="002231FE" w:rsidRPr="002B15AA" w:rsidRDefault="002231FE" w:rsidP="002231FE">
      <w:pPr>
        <w:pStyle w:val="PL"/>
        <w:rPr>
          <w:ins w:id="1033" w:author="Ping, Jing (NSB - CN/Chengdu)" w:date="2019-01-16T13:22:00Z"/>
          <w:noProof w:val="0"/>
        </w:rPr>
      </w:pPr>
      <w:ins w:id="1034" w:author="Ping, Jing (NSB - CN/Chengdu)" w:date="2019-01-16T13:22:00Z">
        <w:r w:rsidRPr="002B15AA">
          <w:rPr>
            <w:noProof w:val="0"/>
          </w:rPr>
          <w:lastRenderedPageBreak/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1035" w:author="Ping, Jing (NSB - CN/Chengdu)" w:date="2019-01-16T14:07:00Z">
        <w:r w:rsidRPr="002B15AA" w:rsidDel="00EB3ABB">
          <w:rPr>
            <w:noProof w:val="0"/>
          </w:rPr>
          <w:delText>28659/eutran</w:delText>
        </w:r>
      </w:del>
      <w:ins w:id="1036" w:author="Ping, Jing (NSB - CN/Chengdu)" w:date="2019-01-16T14:07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1037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"amfSetId":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"#/definitions/AmfSetId"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38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1039" w:author="Ping, Jing (NSB - CN/Chengdu)" w:date="2019-01-16T13:34:00Z">
        <w:r w:rsidR="000B1511">
          <w:rPr>
            <w:noProof w:val="0"/>
          </w:rPr>
          <w:t>lmn</w:t>
        </w:r>
      </w:ins>
      <w:del w:id="1040" w:author="Ping, Jing (NSB - CN/Chengdu)" w:date="2019-01-16T13:34:00Z">
        <w:r w:rsidRPr="002B15AA" w:rsidDel="000B1511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n</w:t>
      </w:r>
      <w:ins w:id="1041" w:author="Ping, Jing (NSB - CN/Chengdu)" w:date="2019-01-16T13:58:00Z">
        <w:r w:rsidR="000465EC">
          <w:rPr>
            <w:noProof w:val="0"/>
          </w:rPr>
          <w:t>RTAC</w:t>
        </w:r>
      </w:ins>
      <w:del w:id="1042" w:author="Ping, Jing (NSB - CN/Chengdu)" w:date="2019-01-16T13:58:00Z">
        <w:r w:rsidDel="000465EC">
          <w:rPr>
            <w:noProof w:val="0"/>
          </w:rPr>
          <w:delText>r</w:delText>
        </w:r>
        <w:r w:rsidRPr="002B15AA" w:rsidDel="000465EC">
          <w:rPr>
            <w:noProof w:val="0"/>
          </w:rPr>
          <w:delText>t</w:delText>
        </w:r>
        <w:r w:rsidDel="000465EC">
          <w:rPr>
            <w:noProof w:val="0"/>
          </w:rPr>
          <w:delText>ac</w:delText>
        </w:r>
      </w:del>
      <w:r w:rsidRPr="002B15AA">
        <w:rPr>
          <w:noProof w:val="0"/>
        </w:rPr>
        <w:t>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</w:t>
      </w:r>
      <w:ins w:id="1043" w:author="Ping, Jing (NSB - CN/Chengdu)" w:date="2019-01-16T13:34:00Z">
        <w:r w:rsidR="000B1511">
          <w:rPr>
            <w:noProof w:val="0"/>
          </w:rPr>
          <w:t>mf</w:t>
        </w:r>
      </w:ins>
      <w:del w:id="1044" w:author="Ping, Jing (NSB - CN/Chengdu)" w:date="2019-01-16T13:34:00Z">
        <w:r w:rsidRPr="002B15AA" w:rsidDel="000B1511">
          <w:rPr>
            <w:noProof w:val="0"/>
          </w:rPr>
          <w:delText>MF</w:delText>
        </w:r>
      </w:del>
      <w:r w:rsidRPr="002B15AA">
        <w:rPr>
          <w:noProof w:val="0"/>
        </w:rPr>
        <w:t>SetId"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45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"amfRegion":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231FE" w:rsidRDefault="002231FE" w:rsidP="002231FE">
      <w:pPr>
        <w:pStyle w:val="PL"/>
        <w:rPr>
          <w:ins w:id="1046" w:author="Ping, Jing (NSB - CN/Chengdu)" w:date="2019-01-16T13:22:00Z"/>
          <w:noProof w:val="0"/>
        </w:rPr>
      </w:pPr>
      <w:ins w:id="1047" w:author="Ping, Jing (NSB - CN/Chengdu)" w:date="2019-01-16T13:22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2231FE" w:rsidRDefault="002231FE" w:rsidP="002231FE">
      <w:pPr>
        <w:pStyle w:val="PL"/>
        <w:rPr>
          <w:ins w:id="1048" w:author="Ping, Jing (NSB - CN/Chengdu)" w:date="2019-01-16T13:22:00Z"/>
          <w:noProof w:val="0"/>
        </w:rPr>
      </w:pPr>
      <w:ins w:id="1049" w:author="Ping, Jing (NSB - CN/Chengdu)" w:date="2019-01-16T13:22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2231FE" w:rsidRDefault="002231FE" w:rsidP="002231FE">
      <w:pPr>
        <w:pStyle w:val="PL"/>
        <w:rPr>
          <w:ins w:id="1050" w:author="Ping, Jing (NSB - CN/Chengdu)" w:date="2019-01-16T13:22:00Z"/>
          <w:noProof w:val="0"/>
        </w:rPr>
      </w:pPr>
      <w:ins w:id="1051" w:author="Ping, Jing (NSB - CN/Chengdu)" w:date="2019-01-16T13:22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2231FE" w:rsidRPr="002B15AA" w:rsidRDefault="002231FE" w:rsidP="002231FE">
      <w:pPr>
        <w:pStyle w:val="PL"/>
        <w:rPr>
          <w:ins w:id="1052" w:author="Ping, Jing (NSB - CN/Chengdu)" w:date="2019-01-16T13:22:00Z"/>
          <w:noProof w:val="0"/>
        </w:rPr>
      </w:pPr>
      <w:ins w:id="1053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"userLabel": {</w:t>
        </w:r>
      </w:ins>
    </w:p>
    <w:p w:rsidR="002231FE" w:rsidRPr="002B15AA" w:rsidRDefault="002231FE" w:rsidP="002231FE">
      <w:pPr>
        <w:pStyle w:val="PL"/>
        <w:tabs>
          <w:tab w:val="clear" w:pos="1920"/>
          <w:tab w:val="left" w:pos="1840"/>
        </w:tabs>
        <w:rPr>
          <w:ins w:id="1054" w:author="Ping, Jing (NSB - CN/Chengdu)" w:date="2019-01-16T13:22:00Z"/>
          <w:noProof w:val="0"/>
        </w:rPr>
      </w:pPr>
      <w:ins w:id="1055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"string"</w:t>
        </w:r>
      </w:ins>
    </w:p>
    <w:p w:rsidR="002231FE" w:rsidRPr="002B15AA" w:rsidRDefault="002231FE" w:rsidP="002231FE">
      <w:pPr>
        <w:pStyle w:val="PL"/>
        <w:rPr>
          <w:ins w:id="1056" w:author="Ping, Jing (NSB - CN/Chengdu)" w:date="2019-01-16T13:22:00Z"/>
          <w:noProof w:val="0"/>
        </w:rPr>
      </w:pPr>
      <w:ins w:id="1057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1058" w:author="Ping, Jing (NSB - CN/Chengdu)" w:date="2019-01-16T14:07:00Z">
        <w:r w:rsidRPr="002B15AA" w:rsidDel="00EB3ABB">
          <w:rPr>
            <w:noProof w:val="0"/>
          </w:rPr>
          <w:delText>28659/eutran</w:delText>
        </w:r>
      </w:del>
      <w:ins w:id="1059" w:author="Ping, Jing (NSB - CN/Chengdu)" w:date="2019-01-16T14:07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1060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"amfRegionId":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"#/definitions/AmfRegionId"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61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1062" w:author="Ping, Jing (NSB - CN/Chengdu)" w:date="2019-01-16T14:02:00Z">
        <w:r w:rsidRPr="002B15AA" w:rsidDel="00C908FA">
          <w:rPr>
            <w:noProof w:val="0"/>
          </w:rPr>
          <w:delText>LMN</w:delText>
        </w:r>
      </w:del>
      <w:ins w:id="1063" w:author="Ping, Jing (NSB - CN/Chengdu)" w:date="2019-01-16T14:02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</w:t>
      </w:r>
      <w:ins w:id="1064" w:author="Ping, Jing (NSB - CN/Chengdu)" w:date="2019-01-16T13:35:00Z">
        <w:r w:rsidR="00471F97">
          <w:rPr>
            <w:noProof w:val="0"/>
          </w:rPr>
          <w:t>mf</w:t>
        </w:r>
      </w:ins>
      <w:del w:id="1065" w:author="Ping, Jing (NSB - CN/Chengdu)" w:date="2019-01-16T13:35:00Z">
        <w:r w:rsidRPr="002B15AA" w:rsidDel="00471F97">
          <w:rPr>
            <w:noProof w:val="0"/>
          </w:rPr>
          <w:delText>MF</w:delText>
        </w:r>
      </w:del>
      <w:r w:rsidRPr="002B15AA">
        <w:rPr>
          <w:noProof w:val="0"/>
        </w:rPr>
        <w:t>RegionId"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66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</w:p>
    <w:p w:rsidR="00522FAC" w:rsidRPr="002B15AA" w:rsidDel="00DD77F6" w:rsidRDefault="00522FAC" w:rsidP="00522FAC">
      <w:pPr>
        <w:pStyle w:val="PL"/>
        <w:rPr>
          <w:del w:id="1067" w:author="Ping, Jing (NSB - CN/Chengdu)" w:date="2019-01-17T12:01:00Z"/>
          <w:noProof w:val="0"/>
        </w:rPr>
      </w:pPr>
      <w:del w:id="1068" w:author="Ping, Jing (NSB - CN/Chengdu)" w:date="2019-01-17T12:01:00Z">
        <w:r w:rsidRPr="002B15AA" w:rsidDel="00DD77F6">
          <w:rPr>
            <w:noProof w:val="0"/>
          </w:rPr>
          <w:tab/>
          <w:delText>"description": "attribute definitions",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</w:t>
      </w:r>
      <w:ins w:id="1069" w:author="Ping, Jing (NSB - CN/Chengdu)" w:date="2019-01-16T13:33:00Z">
        <w:r w:rsidR="000B1511">
          <w:rPr>
            <w:noProof w:val="0"/>
          </w:rPr>
          <w:t>mf</w:t>
        </w:r>
      </w:ins>
      <w:del w:id="1070" w:author="Ping, Jing (NSB - CN/Chengdu)" w:date="2019-01-16T13:33:00Z">
        <w:r w:rsidRPr="002B15AA" w:rsidDel="000B1511">
          <w:rPr>
            <w:noProof w:val="0"/>
          </w:rPr>
          <w:delText>MF</w:delText>
        </w:r>
      </w:del>
      <w:r w:rsidRPr="002B15AA">
        <w:rPr>
          <w:noProof w:val="0"/>
        </w:rPr>
        <w:t>Identifier":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</w:t>
      </w:r>
      <w:ins w:id="1071" w:author="Ping, Jing (NSB - CN/Chengdu)" w:date="2019-01-16T13:33:00Z">
        <w:r w:rsidR="000B1511">
          <w:rPr>
            <w:noProof w:val="0"/>
          </w:rPr>
          <w:t>mf</w:t>
        </w:r>
      </w:ins>
      <w:del w:id="1072" w:author="Ping, Jing (NSB - CN/Chengdu)" w:date="2019-01-16T13:33:00Z">
        <w:r w:rsidRPr="002B15AA" w:rsidDel="000B1511">
          <w:rPr>
            <w:noProof w:val="0"/>
          </w:rPr>
          <w:delText>MF</w:delText>
        </w:r>
      </w:del>
      <w:r w:rsidRPr="002B15AA">
        <w:rPr>
          <w:noProof w:val="0"/>
        </w:rPr>
        <w:t>Identifier comprise of amfRegionId, amfSetId and amfPointer",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"amfRegionId":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"#/definitions/AmfRegionId"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"amfSetId":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"#/definitions/AmfSetId"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"amfPointer":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"#/definitions/AmfPointer"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"AmfRegionId":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"AmfRegionId is defined in TS 23.003",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1073" w:author="Ping, Jing (NSB - CN/Chengdu)" w:date="2019-01-17T11:59:00Z">
        <w:r w:rsidRPr="002B15AA" w:rsidDel="00F55B88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255</w:t>
      </w:r>
      <w:del w:id="1074" w:author="Ping, Jing (NSB - CN/Chengdu)" w:date="2019-01-17T11:59:00Z">
        <w:r w:rsidRPr="002B15AA" w:rsidDel="00F55B88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"AmfSetId":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"AmfSetId is defined in TS 23.003",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1075" w:author="Ping, Jing (NSB - CN/Chengdu)" w:date="2019-01-17T11:59:00Z">
        <w:r w:rsidRPr="002B15AA" w:rsidDel="00F55B88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1023</w:t>
      </w:r>
      <w:del w:id="1076" w:author="Ping, Jing (NSB - CN/Chengdu)" w:date="2019-01-17T11:59:00Z">
        <w:r w:rsidRPr="002B15AA" w:rsidDel="00F55B88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"AmfPointer":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  </w:t>
      </w:r>
      <w:r w:rsidRPr="002B15AA">
        <w:rPr>
          <w:noProof w:val="0"/>
        </w:rPr>
        <w:tab/>
        <w:t xml:space="preserve">    "type": "integer",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"AmfPointer is defined in TS 23.003",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1077" w:author="Ping, Jing (NSB - CN/Chengdu)" w:date="2019-01-17T11:59:00Z">
        <w:r w:rsidRPr="002B15AA" w:rsidDel="00F55B88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63</w:t>
      </w:r>
      <w:del w:id="1078" w:author="Ping, Jing (NSB - CN/Chengdu)" w:date="2019-01-17T11:59:00Z">
        <w:r w:rsidRPr="002B15AA" w:rsidDel="00F55B88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  <w:t>},</w:t>
      </w:r>
    </w:p>
    <w:p w:rsidR="00522FAC" w:rsidRPr="002B15AA" w:rsidDel="000B1511" w:rsidRDefault="00522FAC" w:rsidP="00522FAC">
      <w:pPr>
        <w:pStyle w:val="PL"/>
        <w:rPr>
          <w:del w:id="1079" w:author="Ping, Jing (NSB - CN/Chengdu)" w:date="2019-01-16T13:34:00Z"/>
          <w:noProof w:val="0"/>
        </w:rPr>
      </w:pPr>
      <w:del w:id="1080" w:author="Ping, Jing (NSB - CN/Chengdu)" w:date="2019-01-16T13:34:00Z">
        <w:r w:rsidRPr="002B15AA" w:rsidDel="000B1511">
          <w:rPr>
            <w:noProof w:val="0"/>
          </w:rPr>
          <w:delText xml:space="preserve">    "amfSetMemberList": {</w:delText>
        </w:r>
      </w:del>
    </w:p>
    <w:p w:rsidR="00522FAC" w:rsidRPr="002B15AA" w:rsidDel="000B1511" w:rsidRDefault="00522FAC" w:rsidP="00522FAC">
      <w:pPr>
        <w:pStyle w:val="PL"/>
        <w:rPr>
          <w:del w:id="1081" w:author="Ping, Jing (NSB - CN/Chengdu)" w:date="2019-01-16T13:34:00Z"/>
          <w:noProof w:val="0"/>
        </w:rPr>
      </w:pPr>
      <w:del w:id="1082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"type": "array",</w:delText>
        </w:r>
      </w:del>
    </w:p>
    <w:p w:rsidR="00522FAC" w:rsidRPr="002B15AA" w:rsidDel="000B1511" w:rsidRDefault="00522FAC" w:rsidP="00522FAC">
      <w:pPr>
        <w:pStyle w:val="PL"/>
        <w:rPr>
          <w:del w:id="1083" w:author="Ping, Jing (NSB - CN/Chengdu)" w:date="2019-01-16T13:34:00Z"/>
          <w:noProof w:val="0"/>
        </w:rPr>
      </w:pPr>
      <w:del w:id="1084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"description": "List of DNs of AMF",</w:delText>
        </w:r>
      </w:del>
    </w:p>
    <w:p w:rsidR="00522FAC" w:rsidRPr="002B15AA" w:rsidDel="000B1511" w:rsidRDefault="00522FAC" w:rsidP="00522FAC">
      <w:pPr>
        <w:pStyle w:val="PL"/>
        <w:rPr>
          <w:del w:id="1085" w:author="Ping, Jing (NSB - CN/Chengdu)" w:date="2019-01-16T13:34:00Z"/>
          <w:noProof w:val="0"/>
        </w:rPr>
      </w:pPr>
      <w:del w:id="1086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"items": {</w:delText>
        </w:r>
      </w:del>
    </w:p>
    <w:p w:rsidR="00522FAC" w:rsidRPr="002B15AA" w:rsidDel="000B1511" w:rsidRDefault="00522FAC" w:rsidP="00522FAC">
      <w:pPr>
        <w:pStyle w:val="PL"/>
        <w:rPr>
          <w:del w:id="1087" w:author="Ping, Jing (NSB - CN/Chengdu)" w:date="2019-01-16T13:34:00Z"/>
          <w:noProof w:val="0"/>
        </w:rPr>
      </w:pPr>
      <w:del w:id="1088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"type": "string",</w:delText>
        </w:r>
      </w:del>
    </w:p>
    <w:p w:rsidR="00522FAC" w:rsidRPr="002B15AA" w:rsidDel="000B1511" w:rsidRDefault="00522FAC" w:rsidP="00522FAC">
      <w:pPr>
        <w:pStyle w:val="PL"/>
        <w:rPr>
          <w:del w:id="1089" w:author="Ping, Jing (NSB - CN/Chengdu)" w:date="2019-01-16T13:34:00Z"/>
          <w:noProof w:val="0"/>
        </w:rPr>
      </w:pPr>
      <w:del w:id="1090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"description": "Identification of managed function."</w:delText>
        </w:r>
      </w:del>
    </w:p>
    <w:p w:rsidR="00522FAC" w:rsidRPr="002B15AA" w:rsidDel="000B1511" w:rsidRDefault="00522FAC" w:rsidP="00522FAC">
      <w:pPr>
        <w:pStyle w:val="PL"/>
        <w:rPr>
          <w:del w:id="1091" w:author="Ping, Jing (NSB - CN/Chengdu)" w:date="2019-01-16T13:34:00Z"/>
          <w:noProof w:val="0"/>
        </w:rPr>
      </w:pPr>
      <w:del w:id="1092" w:author="Ping, Jing (NSB - CN/Chengdu)" w:date="2019-01-16T13:34:00Z">
        <w:r w:rsidRPr="002B15AA" w:rsidDel="000B1511">
          <w:rPr>
            <w:noProof w:val="0"/>
          </w:rPr>
          <w:delText xml:space="preserve">      </w:delText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}</w:delText>
        </w:r>
      </w:del>
    </w:p>
    <w:p w:rsidR="00522FAC" w:rsidRPr="002B15AA" w:rsidDel="000B1511" w:rsidRDefault="00522FAC" w:rsidP="00522FAC">
      <w:pPr>
        <w:pStyle w:val="PL"/>
        <w:rPr>
          <w:del w:id="1093" w:author="Ping, Jing (NSB - CN/Chengdu)" w:date="2019-01-16T13:34:00Z"/>
          <w:noProof w:val="0"/>
        </w:rPr>
      </w:pPr>
      <w:del w:id="1094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},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"nFProfileList":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"List of NF profile",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"#/definitions/NFProfile"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95" w:author="Ping, Jing (NSB - CN/Chengdu)" w:date="2019-01-17T11:53:00Z">
        <w:r w:rsidR="00982A4D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"NFProfile":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"NF profile stored in NRF, defined in TS 29.510",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"nFInstanceId":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"uuid of NF instance"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96" w:author="Ping, Jing (NSB - CN/Chengdu)" w:date="2019-01-17T11:54:00Z">
        <w:r w:rsidR="00A33BDE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"nFType":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"#/definitions/NFType"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"nFStatus":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"#/definitions/NFStatus"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97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"sNssais":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98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definitions/Snssai"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99" w:author="Ping, Jing (NSB - CN/Chengdu)" w:date="2019-01-17T11:54:00Z">
        <w:r w:rsidR="00A33BDE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 xml:space="preserve">      </w:t>
      </w:r>
      <w:r w:rsidRPr="002B15AA">
        <w:rPr>
          <w:noProof w:val="0"/>
        </w:rPr>
        <w:tab/>
      </w:r>
      <w:r w:rsidRPr="002B15AA">
        <w:rPr>
          <w:noProof w:val="0"/>
        </w:rPr>
        <w:tab/>
        <w:t>"fqdn":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"interPlmnFqdn":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"ipv4Addresses":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"#/definitions/Ipv4Addr"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"ipv6Addresses":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"#/definitions/Ipv6Addr"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"ipv6Prefixes":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"#/definitions/Ipv6Prefix"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"capacity":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"#/definitions/Capacity"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"udrInfo":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"#/definitions/UdrInfo"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"smfInfo":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"#/definitions/SmfInfo"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"upfInfo":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"#/definitions/UpfInfo"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"nfServices":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"#/definitions/NFService"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"NFService":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"NF Service is defined in TS 29.510",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"serviceInstanceId":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"serviceName":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  </w:t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"version":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  </w:t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"schema":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"interPlmnFqdn":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"ipEndPoints":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"apiPrfix":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"defaultNotificationSubscriptions":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"#/definitions/DefaultNotificationSubscriptions"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"allowedPlmns":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100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"allowedNfTypes":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"#/definitions/NFType"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"allowedNssais":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"#/definitions/Snssai"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"capacity":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"#/definitions/Capacity"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"supportedFeatures":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"#/definitions/SupportedFeatures"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"NFType":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 NF name defined in TS 23.501",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"UDM",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"SMF",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"AUSF",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"NEF",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"PCF",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"SMSF",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"NSSF",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"UDR",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"LMF",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"GMLC",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"5G_EIR",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"SEPP",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"UPF",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"N3IWF",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"UDSF",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"IpEndPoint":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"ipv4Address":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"#/definitions/Ipv4Addr"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"ipv6Address":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"#/definitions/Ipv6Addr"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"ipv6Prefix":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"#/definitions/Ipv6Prefix"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"transport":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"#/definitions/TransportProtocol"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"port":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"UdrInfo":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"supiRanges":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"#/definitions/SupiRange"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"SupiRange":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 xml:space="preserve">    </w:t>
      </w:r>
      <w:r w:rsidRPr="002B15AA">
        <w:rPr>
          <w:noProof w:val="0"/>
        </w:rPr>
        <w:tab/>
        <w:t>"start":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"pattern":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"amfSetId":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"#/definitions/AmfSetId"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"SmfInfo":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"dnnList":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"#/definitions/Dnn"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"UpfInfo":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"sNssaiUpfInfoList":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"#/definitions/SnssaiUpfInfoItem"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"SnssaiUpfInfoItem":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"sNssai":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"#/definitions/Snssai"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101" w:author="Ping, Jing (NSB - CN/Chengdu)" w:date="2019-01-17T11:55:00Z">
        <w:r w:rsidR="008973F6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"dnnUpfInfoList":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"#/definitions/DnnUpfInfoListInfo"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"DnnUpfInfoItem":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"#/definitions/Dnn"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"DefaultNotificationSubscription":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"notificationType":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"#/definitions/NotificationType"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"callbackUri":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"#/definitions/Uri"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"n1MessageClass":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"#/definitions/N1MessageClass"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102" w:author="Ping, Jing (NSB - CN/Chengdu)" w:date="2019-01-17T11:56:00Z">
        <w:r w:rsidR="00EC3F6B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"n2InformationClass":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"#/definitions/n2InformationClass"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"NotificationType":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"any of enumrated value",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"N1_MESSAGES",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"N2_INFORMATION",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"LOCATION_NOTIFICATION"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"TranportProtocol":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"any of enumrated value",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"TCP"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"NFStatus":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"any of enumrated value",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"REGISTERED",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"SUSPENDED"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"NFRegistrationData":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"heartBeatTimer":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"nfProfile":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"#/definitions/NFProfile"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  <w:t>"</w:t>
      </w:r>
      <w:del w:id="1103" w:author="Ping, Jing (NSB - CN/Chengdu)" w:date="2019-01-16T13:54:00Z">
        <w:r w:rsidRPr="002B15AA" w:rsidDel="000465EC">
          <w:rPr>
            <w:noProof w:val="0"/>
          </w:rPr>
          <w:delText>n</w:delText>
        </w:r>
      </w:del>
      <w:ins w:id="1104" w:author="Ping, Jing (NSB - CN/Chengdu)" w:date="2019-01-16T13:54:00Z">
        <w:r w:rsidR="000465EC">
          <w:rPr>
            <w:noProof w:val="0"/>
          </w:rPr>
          <w:t>N</w:t>
        </w:r>
      </w:ins>
      <w:r w:rsidRPr="002B15AA">
        <w:rPr>
          <w:noProof w:val="0"/>
        </w:rPr>
        <w:t>SIIdList":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"nSIId":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"#/definitions/NSIId"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"NSIId":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"NSI Id is defined in TS 29.531"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"NrCellId":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Del="002231FE" w:rsidRDefault="00522FAC" w:rsidP="00522FAC">
      <w:pPr>
        <w:pStyle w:val="PL"/>
        <w:rPr>
          <w:del w:id="1105" w:author="Ping, Jing (NSB - CN/Chengdu)" w:date="2019-01-16T13:24:00Z"/>
          <w:noProof w:val="0"/>
        </w:rPr>
      </w:pPr>
      <w:del w:id="1106" w:author="Ping, Jing (NSB - CN/Chengdu)" w:date="2019-01-16T13:24:00Z"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  <w:delText>"Sst": {</w:delText>
        </w:r>
      </w:del>
    </w:p>
    <w:p w:rsidR="00522FAC" w:rsidRPr="002B15AA" w:rsidDel="002231FE" w:rsidRDefault="00522FAC" w:rsidP="00522FAC">
      <w:pPr>
        <w:pStyle w:val="PL"/>
        <w:rPr>
          <w:del w:id="1107" w:author="Ping, Jing (NSB - CN/Chengdu)" w:date="2019-01-16T13:24:00Z"/>
          <w:noProof w:val="0"/>
        </w:rPr>
      </w:pPr>
      <w:del w:id="1108" w:author="Ping, Jing (NSB - CN/Chengdu)" w:date="2019-01-16T13:24:00Z">
        <w:r w:rsidRPr="002B15AA" w:rsidDel="002231FE">
          <w:rPr>
            <w:noProof w:val="0"/>
          </w:rPr>
          <w:delText xml:space="preserve"> </w:delText>
        </w:r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  <w:delText>"type": "integer",</w:delText>
        </w:r>
      </w:del>
    </w:p>
    <w:p w:rsidR="00522FAC" w:rsidRPr="002B15AA" w:rsidDel="002231FE" w:rsidRDefault="00522FAC" w:rsidP="00522FAC">
      <w:pPr>
        <w:pStyle w:val="PL"/>
        <w:rPr>
          <w:del w:id="1109" w:author="Ping, Jing (NSB - CN/Chengdu)" w:date="2019-01-16T13:24:00Z"/>
          <w:noProof w:val="0"/>
        </w:rPr>
      </w:pPr>
      <w:del w:id="1110" w:author="Ping, Jing (NSB - CN/Chengdu)" w:date="2019-01-16T13:24:00Z"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  <w:delText>"maximum": "</w:delText>
        </w:r>
        <w:r w:rsidRPr="002B15AA" w:rsidDel="002231FE">
          <w:rPr>
            <w:noProof w:val="0"/>
            <w:szCs w:val="16"/>
          </w:rPr>
          <w:delText>255</w:delText>
        </w:r>
        <w:r w:rsidRPr="002B15AA" w:rsidDel="002231FE">
          <w:rPr>
            <w:noProof w:val="0"/>
          </w:rPr>
          <w:delText>"</w:delText>
        </w:r>
      </w:del>
    </w:p>
    <w:p w:rsidR="00522FAC" w:rsidRPr="002B15AA" w:rsidDel="002231FE" w:rsidRDefault="00522FAC" w:rsidP="00522FAC">
      <w:pPr>
        <w:pStyle w:val="PL"/>
        <w:rPr>
          <w:del w:id="1111" w:author="Ping, Jing (NSB - CN/Chengdu)" w:date="2019-01-16T13:24:00Z"/>
          <w:noProof w:val="0"/>
        </w:rPr>
      </w:pPr>
      <w:del w:id="1112" w:author="Ping, Jing (NSB - CN/Chengdu)" w:date="2019-01-16T13:24:00Z"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  <w:delText>},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ins w:id="1113" w:author="Ping, Jing (NSB - CN/Chengdu)" w:date="2019-01-16T13:57:00Z">
        <w:r w:rsidR="000465EC">
          <w:rPr>
            <w:noProof w:val="0"/>
          </w:rPr>
          <w:t>SBI</w:t>
        </w:r>
      </w:ins>
      <w:del w:id="1114" w:author="Ping, Jing (NSB - CN/Chengdu)" w:date="2019-01-16T13:57:00Z">
        <w:r w:rsidRPr="002B15AA" w:rsidDel="000465EC">
          <w:rPr>
            <w:noProof w:val="0"/>
          </w:rPr>
          <w:delText>sbi</w:delText>
        </w:r>
      </w:del>
      <w:r w:rsidRPr="002B15AA">
        <w:rPr>
          <w:noProof w:val="0"/>
        </w:rPr>
        <w:t>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ins w:id="1115" w:author="Ping, Jing (NSB - CN/Chengdu)" w:date="2019-01-16T13:55:00Z">
        <w:r w:rsidR="000465EC">
          <w:rPr>
            <w:noProof w:val="0"/>
          </w:rPr>
          <w:t>S</w:t>
        </w:r>
      </w:ins>
      <w:del w:id="1116" w:author="Ping, Jing (NSB - CN/Chengdu)" w:date="2019-01-16T13:55:00Z">
        <w:r w:rsidRPr="002B15AA" w:rsidDel="000465EC">
          <w:rPr>
            <w:noProof w:val="0"/>
          </w:rPr>
          <w:delText>s</w:delText>
        </w:r>
      </w:del>
      <w:r w:rsidRPr="002B15AA">
        <w:rPr>
          <w:noProof w:val="0"/>
        </w:rPr>
        <w:t>BIServiceList":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"#/definitions/NFService"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"TACList":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117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definitions/NrTac"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"weightFactor":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>}</w:t>
      </w:r>
    </w:p>
    <w:p w:rsidR="007524A5" w:rsidRDefault="007524A5" w:rsidP="007524A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2B2BEF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16F" w:rsidRPr="00646059" w:rsidTr="005C275B">
        <w:tc>
          <w:tcPr>
            <w:tcW w:w="9521" w:type="dxa"/>
            <w:shd w:val="clear" w:color="auto" w:fill="FFFFCC"/>
            <w:vAlign w:val="center"/>
          </w:tcPr>
          <w:p w:rsidR="00BB316F" w:rsidRPr="00646059" w:rsidRDefault="00BB316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522FAC" w:rsidRPr="002B15AA" w:rsidRDefault="00522FAC" w:rsidP="00522FAC">
      <w:pPr>
        <w:pStyle w:val="Heading2"/>
      </w:pPr>
      <w:bookmarkStart w:id="1118" w:name="_Toc532488407"/>
      <w:r w:rsidRPr="002B15AA">
        <w:t>J.3.2</w:t>
      </w:r>
      <w:r w:rsidRPr="002B15AA">
        <w:tab/>
        <w:t>Attributes mapping</w:t>
      </w:r>
      <w:bookmarkEnd w:id="1118"/>
    </w:p>
    <w:p w:rsidR="00522FAC" w:rsidRPr="002B15AA" w:rsidRDefault="00522FAC" w:rsidP="00522FAC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0"/>
        <w:gridCol w:w="2485"/>
        <w:gridCol w:w="3673"/>
      </w:tblGrid>
      <w:tr w:rsidR="00522FAC" w:rsidRPr="002B15AA" w:rsidTr="005C275B">
        <w:trPr>
          <w:tblHeader/>
        </w:trPr>
        <w:tc>
          <w:tcPr>
            <w:tcW w:w="1762" w:type="pct"/>
            <w:shd w:val="pct10" w:color="auto" w:fill="FFFFFF"/>
          </w:tcPr>
          <w:p w:rsidR="00522FAC" w:rsidRPr="002B15AA" w:rsidRDefault="00522FAC" w:rsidP="005C275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:rsidR="00522FAC" w:rsidRPr="002B15AA" w:rsidRDefault="00522FAC" w:rsidP="005C275B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:rsidR="00522FAC" w:rsidRPr="002B15AA" w:rsidRDefault="00522FAC" w:rsidP="005C275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522FAC" w:rsidRPr="002B15AA" w:rsidTr="005C275B">
        <w:trPr>
          <w:trHeight w:val="64"/>
        </w:trPr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genericNrm:</w:t>
            </w:r>
            <w:del w:id="1119" w:author="Ping, Jing (NSB - CN/Chengdu)" w:date="2019-01-17T10:46:00Z">
              <w:r w:rsidRPr="002B15AA" w:rsidDel="001024CE">
                <w:rPr>
                  <w:rFonts w:ascii="Courier New" w:hAnsi="Courier New" w:cs="Courier New" w:hint="eastAsia"/>
                  <w:lang w:eastAsia="zh-CN"/>
                </w:rPr>
                <w:delText>d</w:delText>
              </w:r>
            </w:del>
            <w:ins w:id="1120" w:author="Ping, Jing (NSB - CN/Chengdu)" w:date="2019-01-17T10:46:00Z">
              <w:r w:rsidR="001024CE">
                <w:rPr>
                  <w:rFonts w:ascii="Courier New" w:hAnsi="Courier New" w:cs="Courier New"/>
                  <w:lang w:eastAsia="zh-CN"/>
                </w:rPr>
                <w:t>D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string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string</w:t>
            </w:r>
          </w:p>
        </w:tc>
      </w:tr>
      <w:tr w:rsidR="00522FAC" w:rsidRPr="002B15AA" w:rsidTr="005C275B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genericNrm:</w:t>
            </w:r>
            <w:del w:id="1121" w:author="Ping, Jing (NSB - CN/Chengdu)" w:date="2019-01-17T10:46:00Z">
              <w:r w:rsidRPr="002B15AA" w:rsidDel="001024CE">
                <w:rPr>
                  <w:rFonts w:ascii="Courier New" w:hAnsi="Courier New" w:cs="Courier New" w:hint="eastAsia"/>
                  <w:lang w:eastAsia="zh-CN"/>
                </w:rPr>
                <w:delText>d</w:delText>
              </w:r>
            </w:del>
            <w:ins w:id="1122" w:author="Ping, Jing (NSB - CN/Chengdu)" w:date="2019-01-17T10:46:00Z">
              <w:r w:rsidR="001024CE">
                <w:rPr>
                  <w:rFonts w:ascii="Courier New" w:hAnsi="Courier New" w:cs="Courier New"/>
                  <w:lang w:eastAsia="zh-CN"/>
                </w:rPr>
                <w:t>D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</w:tr>
      <w:tr w:rsidR="00522FAC" w:rsidRPr="002B15AA" w:rsidTr="005C275B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genericNrm:</w:t>
            </w:r>
            <w:del w:id="1123" w:author="Ping, Jing (NSB - CN/Chengdu)" w:date="2019-01-17T10:46:00Z">
              <w:r w:rsidRPr="002B15AA" w:rsidDel="001024CE">
                <w:rPr>
                  <w:rFonts w:ascii="Courier New" w:hAnsi="Courier New" w:cs="Courier New" w:hint="eastAsia"/>
                  <w:lang w:eastAsia="zh-CN"/>
                </w:rPr>
                <w:delText>d</w:delText>
              </w:r>
            </w:del>
            <w:ins w:id="1124" w:author="Ping, Jing (NSB - CN/Chengdu)" w:date="2019-01-17T10:46:00Z">
              <w:r w:rsidR="001024CE">
                <w:rPr>
                  <w:rFonts w:ascii="Courier New" w:hAnsi="Courier New" w:cs="Courier New"/>
                  <w:lang w:eastAsia="zh-CN"/>
                </w:rPr>
                <w:t>D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stateManagementNrm: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operationalStateType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stateManagementNrm: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administrativeStateType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NsInfo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</w:t>
            </w:r>
            <w:ins w:id="1125" w:author="Ping, Jing (NSB - CN/Chengdu)" w:date="2019-01-17T10:47:00Z">
              <w:r w:rsidR="001024CE">
                <w:rPr>
                  <w:rFonts w:ascii="Courier New" w:hAnsi="Courier New" w:cs="Courier New"/>
                  <w:szCs w:val="18"/>
                </w:rPr>
                <w:t>lmn</w:t>
              </w:r>
            </w:ins>
            <w:del w:id="1126" w:author="Ping, Jing (NSB - CN/Chengdu)" w:date="2019-01-17T10:47:00Z">
              <w:r w:rsidRPr="002B15AA" w:rsidDel="001024CE">
                <w:rPr>
                  <w:rFonts w:ascii="Courier New" w:hAnsi="Courier New" w:cs="Courier New"/>
                  <w:szCs w:val="18"/>
                </w:rPr>
                <w:delText>LMN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127" w:author="Ping, Jing (NSB - CN/Chengdu)" w:date="2019-01-17T10:47:00Z">
              <w:r w:rsidDel="001024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  <w:r w:rsidRPr="002B15AA">
              <w:rPr>
                <w:rFonts w:ascii="Courier New" w:hAnsi="Courier New" w:cs="Courier New"/>
                <w:szCs w:val="18"/>
              </w:rPr>
              <w:t>p</w:t>
            </w:r>
            <w:ins w:id="1128" w:author="Ping, Jing (NSB - CN/Chengdu)" w:date="2019-01-17T10:47:00Z">
              <w:r w:rsidR="001024CE">
                <w:rPr>
                  <w:rFonts w:ascii="Courier New" w:hAnsi="Courier New" w:cs="Courier New"/>
                  <w:szCs w:val="18"/>
                </w:rPr>
                <w:t>lmn</w:t>
              </w:r>
            </w:ins>
            <w:del w:id="1129" w:author="Ping, Jing (NSB - CN/Chengdu)" w:date="2019-01-17T10:47:00Z">
              <w:r w:rsidRPr="002B15AA" w:rsidDel="001024CE">
                <w:rPr>
                  <w:rFonts w:ascii="Courier New" w:hAnsi="Courier New" w:cs="Courier New"/>
                  <w:szCs w:val="18"/>
                </w:rPr>
                <w:delText>LMN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ins w:id="1130" w:author="Ping, Jing (NSB - CN/Chengdu)" w:date="2019-01-17T10:47:00Z">
              <w:r w:rsidR="001024CE"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131" w:author="Ping, Jing (NSB - CN/Chengdu)" w:date="2019-01-17T10:47:00Z">
              <w:r w:rsidDel="001024CE">
                <w:rPr>
                  <w:rFonts w:ascii="Courier New" w:hAnsi="Courier New" w:cs="Courier New"/>
                  <w:lang w:eastAsia="zh-CN"/>
                </w:rPr>
                <w:delText>List</w:delText>
              </w:r>
              <w:r w:rsidRPr="002B15AA" w:rsidDel="001024CE">
                <w:rPr>
                  <w:rFonts w:ascii="Courier New" w:hAnsi="Courier New" w:cs="Courier New"/>
                  <w:lang w:eastAsia="zh-CN"/>
                </w:rPr>
                <w:delText>eutran</w:delText>
              </w:r>
            </w:del>
            <w:ins w:id="1132" w:author="Ping, Jing (NSB - CN/Chengdu)" w:date="2019-01-17T10:47:00Z">
              <w:r w:rsidR="001024CE">
                <w:rPr>
                  <w:rFonts w:ascii="Courier New" w:hAnsi="Courier New" w:cs="Courier New"/>
                  <w:lang w:eastAsia="zh-CN"/>
                </w:rPr>
                <w:t>nr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Nrm:</w:t>
            </w:r>
            <w:ins w:id="1133" w:author="Ping, Jing (NSB - CN/Chengdu)" w:date="2019-01-17T10:47:00Z">
              <w:r w:rsidR="001024CE">
                <w:rPr>
                  <w:rFonts w:ascii="Courier New" w:hAnsi="Courier New" w:cs="Courier New"/>
                  <w:lang w:eastAsia="zh-CN"/>
                </w:rPr>
                <w:t>PlmnIdList</w:t>
              </w:r>
            </w:ins>
            <w:del w:id="1134" w:author="Ping, Jing (NSB - CN/Chengdu)" w:date="2019-01-17T10:47:00Z">
              <w:r w:rsidRPr="002B15AA" w:rsidDel="001024CE">
                <w:rPr>
                  <w:rFonts w:ascii="Courier New" w:hAnsi="Courier New" w:cs="Courier New"/>
                  <w:lang w:eastAsia="zh-CN"/>
                </w:rPr>
                <w:delText>PLMNId</w:delText>
              </w:r>
            </w:del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4706C0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1135" w:author="Ping, Jing (NSB - CN/Chengdu)" w:date="2019-01-17T10:46:00Z">
              <w:r>
                <w:rPr>
                  <w:rFonts w:ascii="Courier New" w:hAnsi="Courier New" w:cs="Courier New"/>
                  <w:szCs w:val="18"/>
                  <w:lang w:eastAsia="zh-CN"/>
                </w:rPr>
                <w:t>sNSSAI</w:t>
              </w:r>
              <w:r w:rsidR="001024CE"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  <w:del w:id="1136" w:author="Ping, Jing (NSB - CN/Chengdu)" w:date="2019-01-17T10:46:00Z">
              <w:r w:rsidR="00522FAC" w:rsidDel="001024CE">
                <w:rPr>
                  <w:rFonts w:ascii="Courier New" w:hAnsi="Courier New" w:cs="Courier New"/>
                  <w:szCs w:val="18"/>
                  <w:lang w:eastAsia="zh-CN"/>
                </w:rPr>
                <w:delText>sNList</w:delText>
              </w:r>
              <w:r w:rsidR="00522FAC" w:rsidRPr="002B15AA" w:rsidDel="001024CE">
                <w:rPr>
                  <w:rFonts w:ascii="Courier New" w:hAnsi="Courier New" w:cs="Courier New"/>
                  <w:szCs w:val="18"/>
                  <w:lang w:eastAsia="zh-CN"/>
                </w:rPr>
                <w:delText>SSAI</w:delText>
              </w:r>
            </w:del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nrNrm:</w:t>
            </w:r>
            <w:ins w:id="1137" w:author="Ping, Jing (NSB - CN/Chengdu)" w:date="2019-01-17T10:49:00Z">
              <w:r w:rsidR="00545D50">
                <w:rPr>
                  <w:rFonts w:ascii="Courier New" w:hAnsi="Courier New" w:cs="Courier New"/>
                  <w:lang w:eastAsia="zh-CN"/>
                </w:rPr>
                <w:t>SnssaiList</w:t>
              </w:r>
            </w:ins>
            <w:del w:id="1138" w:author="Ping, Jing (NSB - CN/Chengdu)" w:date="2019-01-17T10:49:00Z">
              <w:r w:rsidDel="00545D50">
                <w:rPr>
                  <w:rFonts w:ascii="Courier New" w:hAnsi="Courier New" w:cs="Courier New"/>
                  <w:lang w:eastAsia="zh-CN"/>
                </w:rPr>
                <w:delText>SnList</w:delText>
              </w:r>
              <w:r w:rsidRPr="002B15AA" w:rsidDel="00545D50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</w:del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ngcNrm:TACList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522FAC" w:rsidRPr="002B15AA" w:rsidDel="00EE0EC5" w:rsidTr="005C275B">
        <w:trPr>
          <w:del w:id="1139" w:author="Ping, Jing (NSB - CN/Chengdu)" w:date="2019-01-16T14:17:00Z"/>
        </w:trPr>
        <w:tc>
          <w:tcPr>
            <w:tcW w:w="1762" w:type="pct"/>
          </w:tcPr>
          <w:p w:rsidR="00522FAC" w:rsidRPr="002B15AA" w:rsidDel="00EE0EC5" w:rsidRDefault="00522FAC" w:rsidP="005C275B">
            <w:pPr>
              <w:pStyle w:val="TAL"/>
              <w:rPr>
                <w:del w:id="1140" w:author="Ping, Jing (NSB - CN/Chengdu)" w:date="2019-01-16T14:17:00Z"/>
                <w:rFonts w:ascii="Courier New" w:hAnsi="Courier New" w:cs="Courier New"/>
                <w:lang w:eastAsia="zh-CN"/>
              </w:rPr>
            </w:pPr>
            <w:del w:id="1141" w:author="Ping, Jing (NSB - CN/Chengdu)" w:date="2019-01-16T14:17:00Z">
              <w:r w:rsidRPr="002B15AA" w:rsidDel="00EE0EC5">
                <w:rPr>
                  <w:rFonts w:ascii="Courier New" w:hAnsi="Courier New" w:cs="Courier New"/>
                  <w:szCs w:val="18"/>
                  <w:lang w:eastAsia="zh-CN"/>
                </w:rPr>
                <w:delText>sST</w:delText>
              </w:r>
            </w:del>
          </w:p>
        </w:tc>
        <w:tc>
          <w:tcPr>
            <w:tcW w:w="1496" w:type="pct"/>
          </w:tcPr>
          <w:p w:rsidR="00522FAC" w:rsidRPr="002B15AA" w:rsidDel="00EE0EC5" w:rsidRDefault="00522FAC" w:rsidP="005C275B">
            <w:pPr>
              <w:pStyle w:val="TAL"/>
              <w:rPr>
                <w:del w:id="1142" w:author="Ping, Jing (NSB - CN/Chengdu)" w:date="2019-01-16T14:17:00Z"/>
                <w:rFonts w:ascii="Courier New" w:hAnsi="Courier New" w:cs="Courier New"/>
                <w:lang w:eastAsia="zh-CN"/>
              </w:rPr>
            </w:pPr>
            <w:del w:id="1143" w:author="Ping, Jing (NSB - CN/Chengdu)" w:date="2019-01-16T14:17:00Z">
              <w:r w:rsidRPr="002B15AA" w:rsidDel="00EE0EC5">
                <w:rPr>
                  <w:rFonts w:ascii="Courier New" w:hAnsi="Courier New" w:cs="Courier New"/>
                  <w:szCs w:val="18"/>
                  <w:lang w:eastAsia="zh-CN"/>
                </w:rPr>
                <w:delText>sST</w:delText>
              </w:r>
            </w:del>
          </w:p>
        </w:tc>
        <w:tc>
          <w:tcPr>
            <w:tcW w:w="1742" w:type="pct"/>
          </w:tcPr>
          <w:p w:rsidR="00522FAC" w:rsidRPr="002B15AA" w:rsidDel="00EE0EC5" w:rsidRDefault="00522FAC" w:rsidP="005C275B">
            <w:pPr>
              <w:pStyle w:val="TAL"/>
              <w:rPr>
                <w:del w:id="1144" w:author="Ping, Jing (NSB - CN/Chengdu)" w:date="2019-01-16T14:17:00Z"/>
                <w:rFonts w:ascii="Courier New" w:hAnsi="Courier New" w:cs="Courier New"/>
                <w:lang w:eastAsia="zh-CN"/>
              </w:rPr>
            </w:pPr>
            <w:del w:id="1145" w:author="Ping, Jing (NSB - CN/Chengdu)" w:date="2019-01-16T14:17:00Z">
              <w:r w:rsidRPr="002B15AA" w:rsidDel="00EE0EC5">
                <w:rPr>
                  <w:rFonts w:ascii="Courier New" w:hAnsi="Courier New" w:cs="Courier New" w:hint="eastAsia"/>
                  <w:lang w:eastAsia="zh-CN"/>
                </w:rPr>
                <w:delText>ngcNrm:SST</w:delText>
              </w:r>
            </w:del>
          </w:p>
        </w:tc>
      </w:tr>
    </w:tbl>
    <w:p w:rsidR="00BB316F" w:rsidRDefault="00BB316F" w:rsidP="00BB31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16F" w:rsidRPr="00646059" w:rsidTr="005C275B">
        <w:tc>
          <w:tcPr>
            <w:tcW w:w="9521" w:type="dxa"/>
            <w:shd w:val="clear" w:color="auto" w:fill="FFFFCC"/>
            <w:vAlign w:val="center"/>
          </w:tcPr>
          <w:p w:rsidR="00BB316F" w:rsidRPr="00646059" w:rsidRDefault="00BB316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522FAC" w:rsidRPr="002B15AA" w:rsidRDefault="00522FAC" w:rsidP="00522FAC">
      <w:pPr>
        <w:pStyle w:val="TAL"/>
        <w:rPr>
          <w:rFonts w:ascii="Courier New" w:hAnsi="Courier New" w:cs="Courier New"/>
          <w:lang w:eastAsia="zh-CN"/>
        </w:rPr>
      </w:pPr>
    </w:p>
    <w:p w:rsidR="00BB316F" w:rsidRDefault="00BB316F" w:rsidP="00BB316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16F" w:rsidRPr="00646059" w:rsidTr="005C275B">
        <w:tc>
          <w:tcPr>
            <w:tcW w:w="9521" w:type="dxa"/>
            <w:shd w:val="clear" w:color="auto" w:fill="FFFFCC"/>
            <w:vAlign w:val="center"/>
          </w:tcPr>
          <w:p w:rsidR="00BB316F" w:rsidRPr="00646059" w:rsidRDefault="00BB316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522FAC" w:rsidRPr="002B15AA" w:rsidRDefault="00522FAC" w:rsidP="00522FAC">
      <w:pPr>
        <w:pStyle w:val="Heading2"/>
        <w:rPr>
          <w:lang w:eastAsia="zh-CN"/>
        </w:rPr>
      </w:pPr>
      <w:bookmarkStart w:id="1146" w:name="_Toc532488411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"sliceNrm.json"</w:t>
      </w:r>
      <w:bookmarkEnd w:id="1146"/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  <w:ins w:id="1147" w:author="Ping, Jing (NSB - CN/Chengdu)" w:date="2019-01-17T12:03:00Z">
        <w:r w:rsidR="0066711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sliceNrm.json",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network slice and network slice subnet",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Nrm.json",</w:t>
      </w:r>
    </w:p>
    <w:p w:rsidR="00522FAC" w:rsidRPr="002B15AA" w:rsidRDefault="00522FAC" w:rsidP="00522FAC">
      <w:pPr>
        <w:pStyle w:val="PL"/>
        <w:rPr>
          <w:noProof w:val="0"/>
        </w:rPr>
      </w:pP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networkSlice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BD551D" w:rsidRDefault="00BD551D" w:rsidP="00BD551D">
      <w:pPr>
        <w:pStyle w:val="PL"/>
        <w:rPr>
          <w:ins w:id="1148" w:author="Ping, Jing (NSB - CN/Chengdu)" w:date="2019-01-17T10:54:00Z"/>
          <w:noProof w:val="0"/>
        </w:rPr>
      </w:pPr>
      <w:ins w:id="1149" w:author="Ping, Jing (NSB - CN/Chengdu)" w:date="2019-01-17T10:5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BD551D" w:rsidRDefault="00BD551D" w:rsidP="00BD551D">
      <w:pPr>
        <w:pStyle w:val="PL"/>
        <w:rPr>
          <w:ins w:id="1150" w:author="Ping, Jing (NSB - CN/Chengdu)" w:date="2019-01-17T10:54:00Z"/>
          <w:noProof w:val="0"/>
        </w:rPr>
      </w:pPr>
      <w:ins w:id="1151" w:author="Ping, Jing (NSB - CN/Chengdu)" w:date="2019-01-17T10:5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BD551D" w:rsidRDefault="00BD551D" w:rsidP="00BD551D">
      <w:pPr>
        <w:pStyle w:val="PL"/>
        <w:rPr>
          <w:ins w:id="1152" w:author="Ping, Jing (NSB - CN/Chengdu)" w:date="2019-01-17T10:54:00Z"/>
          <w:noProof w:val="0"/>
        </w:rPr>
      </w:pPr>
      <w:ins w:id="1153" w:author="Ping, Jing (NSB - CN/Chengdu)" w:date="2019-01-17T10:5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"dnPrefix":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rFonts w:eastAsia="MS Mincho"/>
          <w:noProof w:val="0"/>
        </w:rPr>
        <w:t>userDefinedNetworkType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lang w:eastAsia="zh-CN"/>
        </w:rPr>
        <w:t>setOfMcc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"nSSIId":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154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155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1156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</w:t>
      </w:r>
      <w:ins w:id="1157" w:author="Ping, Jing (NSB - CN/Chengdu)" w:date="2019-01-15T21:07:00Z">
        <w:r w:rsidR="00AA63D8">
          <w:rPr>
            <w:noProof w:val="0"/>
          </w:rPr>
          <w:t>26</w:t>
        </w:r>
      </w:ins>
      <w:del w:id="1158" w:author="Ping, Jing (NSB - CN/Chengdu)" w:date="2019-01-15T21:07:00Z">
        <w:r w:rsidRPr="002B15AA" w:rsidDel="00AA63D8">
          <w:rPr>
            <w:noProof w:val="0"/>
          </w:rPr>
          <w:delText>59</w:delText>
        </w:r>
      </w:del>
      <w:r w:rsidRPr="002B15AA">
        <w:rPr>
          <w:noProof w:val="0"/>
        </w:rPr>
        <w:t>/stateManagementNrm.json#</w:t>
      </w:r>
      <w:ins w:id="1159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</w:t>
      </w:r>
      <w:ins w:id="1160" w:author="Ping, Jing (NSB - CN/Chengdu)" w:date="2019-01-15T21:07:00Z">
        <w:r w:rsidR="00AA63D8">
          <w:rPr>
            <w:noProof w:val="0"/>
          </w:rPr>
          <w:t>26</w:t>
        </w:r>
      </w:ins>
      <w:del w:id="1161" w:author="Ping, Jing (NSB - CN/Chengdu)" w:date="2019-01-15T21:07:00Z">
        <w:r w:rsidRPr="002B15AA" w:rsidDel="00AA63D8">
          <w:rPr>
            <w:noProof w:val="0"/>
          </w:rPr>
          <w:delText>59</w:delText>
        </w:r>
      </w:del>
      <w:r w:rsidRPr="002B15AA">
        <w:rPr>
          <w:noProof w:val="0"/>
        </w:rPr>
        <w:t>/stateManagementNrm.json#</w:t>
      </w:r>
      <w:ins w:id="1162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</w:t>
      </w:r>
      <w:r w:rsidRPr="002B15AA">
        <w:rPr>
          <w:noProof w:val="0"/>
          <w:szCs w:val="16"/>
        </w:rPr>
        <w:t>erviceProfileList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del w:id="1163" w:author="Ping, Jing (NSB - CN/Chengdu)" w:date="2019-01-16T14:15:00Z">
        <w:r w:rsidRPr="002B15AA" w:rsidDel="008E7431">
          <w:rPr>
            <w:noProof w:val="0"/>
          </w:rPr>
          <w:delText>,</w:delText>
        </w:r>
      </w:del>
    </w:p>
    <w:p w:rsidR="00522FAC" w:rsidRPr="002B15AA" w:rsidDel="008E7431" w:rsidRDefault="00522FAC" w:rsidP="00522FAC">
      <w:pPr>
        <w:pStyle w:val="PL"/>
        <w:rPr>
          <w:del w:id="1164" w:author="Ping, Jing (NSB - CN/Chengdu)" w:date="2019-01-16T14:15:00Z"/>
          <w:noProof w:val="0"/>
        </w:rPr>
      </w:pPr>
      <w:del w:id="1165" w:author="Ping, Jing (NSB - CN/Chengdu)" w:date="2019-01-16T14:15:00Z"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  <w:delText>"</w:delText>
        </w:r>
        <w:r w:rsidRPr="002B15AA" w:rsidDel="008E7431">
          <w:rPr>
            <w:noProof w:val="0"/>
            <w:szCs w:val="16"/>
          </w:rPr>
          <w:delText>sst</w:delText>
        </w:r>
        <w:r w:rsidRPr="002B15AA" w:rsidDel="008E7431">
          <w:rPr>
            <w:noProof w:val="0"/>
          </w:rPr>
          <w:delText>": {</w:delText>
        </w:r>
      </w:del>
    </w:p>
    <w:p w:rsidR="00522FAC" w:rsidRPr="002B15AA" w:rsidDel="008E7431" w:rsidRDefault="00522FAC" w:rsidP="00522FAC">
      <w:pPr>
        <w:pStyle w:val="PL"/>
        <w:tabs>
          <w:tab w:val="clear" w:pos="1920"/>
          <w:tab w:val="left" w:pos="1840"/>
        </w:tabs>
        <w:rPr>
          <w:del w:id="1166" w:author="Ping, Jing (NSB - CN/Chengdu)" w:date="2019-01-16T14:15:00Z"/>
          <w:noProof w:val="0"/>
        </w:rPr>
      </w:pPr>
      <w:del w:id="1167" w:author="Ping, Jing (NSB - CN/Chengdu)" w:date="2019-01-16T14:15:00Z"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  <w:delText>"$ref": "http://3gpp.org/28541</w:delText>
        </w:r>
        <w:r w:rsidRPr="002B15AA" w:rsidDel="008E7431">
          <w:rPr>
            <w:rFonts w:hint="eastAsia"/>
            <w:noProof w:val="0"/>
            <w:lang w:eastAsia="zh-CN"/>
          </w:rPr>
          <w:delText>/</w:delText>
        </w:r>
        <w:r w:rsidRPr="002B15AA" w:rsidDel="008E7431">
          <w:rPr>
            <w:noProof w:val="0"/>
            <w:lang w:eastAsia="zh-CN"/>
          </w:rPr>
          <w:delText>ngc</w:delText>
        </w:r>
        <w:r w:rsidRPr="002B15AA" w:rsidDel="008E7431">
          <w:rPr>
            <w:noProof w:val="0"/>
          </w:rPr>
          <w:delText>Nrm.json#definitions/Sst"</w:delText>
        </w:r>
      </w:del>
    </w:p>
    <w:p w:rsidR="00522FAC" w:rsidRPr="002B15AA" w:rsidDel="008E7431" w:rsidRDefault="00522FAC" w:rsidP="00522FAC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68" w:author="Ping, Jing (NSB - CN/Chengdu)" w:date="2019-01-16T14:15:00Z"/>
          <w:noProof w:val="0"/>
        </w:rPr>
      </w:pPr>
      <w:del w:id="1169" w:author="Ping, Jing (NSB - CN/Chengdu)" w:date="2019-01-16T14:15:00Z"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  <w:delText>}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rFonts w:eastAsia="MS Mincho"/>
          <w:noProof w:val="0"/>
        </w:rPr>
        <w:t>userDefinedNetworkType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"nSSIId",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serviceProfileList</w:t>
      </w:r>
      <w:r w:rsidRPr="002B15AA">
        <w:rPr>
          <w:noProof w:val="0"/>
        </w:rPr>
        <w:t>"</w:t>
      </w:r>
      <w:del w:id="1170" w:author="Ping, Jing (NSB - CN/Chengdu)" w:date="2019-01-16T14:15:00Z">
        <w:r w:rsidRPr="002B15AA" w:rsidDel="00EE0EC5">
          <w:rPr>
            <w:noProof w:val="0"/>
          </w:rPr>
          <w:delText>,</w:delText>
        </w:r>
      </w:del>
    </w:p>
    <w:p w:rsidR="00522FAC" w:rsidRPr="002B15AA" w:rsidDel="00EE0EC5" w:rsidRDefault="00522FAC" w:rsidP="00522FAC">
      <w:pPr>
        <w:pStyle w:val="PL"/>
        <w:rPr>
          <w:del w:id="1171" w:author="Ping, Jing (NSB - CN/Chengdu)" w:date="2019-01-16T14:15:00Z"/>
          <w:noProof w:val="0"/>
        </w:rPr>
      </w:pPr>
      <w:del w:id="1172" w:author="Ping, Jing (NSB - CN/Chengdu)" w:date="2019-01-16T14:15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"</w:delText>
        </w:r>
        <w:r w:rsidRPr="002B15AA" w:rsidDel="00EE0EC5">
          <w:rPr>
            <w:noProof w:val="0"/>
            <w:szCs w:val="16"/>
          </w:rPr>
          <w:delText>sst</w:delText>
        </w:r>
        <w:r w:rsidRPr="002B15AA" w:rsidDel="00EE0EC5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173" w:author="Ping, Jing (NSB - CN/Chengdu)" w:date="2019-01-17T12:04:00Z">
        <w:r w:rsidR="0066711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networkSliceSubnet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BD551D" w:rsidRDefault="00BD551D" w:rsidP="00BD551D">
      <w:pPr>
        <w:pStyle w:val="PL"/>
        <w:rPr>
          <w:ins w:id="1174" w:author="Ping, Jing (NSB - CN/Chengdu)" w:date="2019-01-17T10:54:00Z"/>
          <w:noProof w:val="0"/>
        </w:rPr>
      </w:pPr>
      <w:ins w:id="1175" w:author="Ping, Jing (NSB - CN/Chengdu)" w:date="2019-01-17T10:5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BD551D" w:rsidRDefault="00BD551D" w:rsidP="00BD551D">
      <w:pPr>
        <w:pStyle w:val="PL"/>
        <w:rPr>
          <w:ins w:id="1176" w:author="Ping, Jing (NSB - CN/Chengdu)" w:date="2019-01-17T10:54:00Z"/>
          <w:noProof w:val="0"/>
        </w:rPr>
      </w:pPr>
      <w:ins w:id="1177" w:author="Ping, Jing (NSB - CN/Chengdu)" w:date="2019-01-17T10:5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BD551D" w:rsidRDefault="00BD551D" w:rsidP="00BD551D">
      <w:pPr>
        <w:pStyle w:val="PL"/>
        <w:rPr>
          <w:ins w:id="1178" w:author="Ping, Jing (NSB - CN/Chengdu)" w:date="2019-01-17T10:54:00Z"/>
          <w:noProof w:val="0"/>
        </w:rPr>
      </w:pPr>
      <w:ins w:id="1179" w:author="Ping, Jing (NSB - CN/Chengdu)" w:date="2019-01-17T10:5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"dnPrefix":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rFonts w:eastAsia="MS Mincho"/>
          <w:noProof w:val="0"/>
        </w:rPr>
        <w:t>userDefinedNetworkType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lang w:eastAsia="zh-CN"/>
        </w:rPr>
        <w:t>setOfMcc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"mFIdList":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180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18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1182" w:author="Ping, Jing (NSB - CN/Chengdu)" w:date="2019-01-16T14:10:00Z">
        <w:r w:rsidR="00A07123">
          <w:rPr>
            <w:noProof w:val="0"/>
          </w:rPr>
          <w:t>/Dn</w:t>
        </w:r>
      </w:ins>
      <w:ins w:id="1183" w:author="Ping, Jing (NSB - CN/Chengdu)" w:date="2019-01-16T14:11:00Z">
        <w:r w:rsidR="00A07123">
          <w:rPr>
            <w:noProof w:val="0"/>
          </w:rPr>
          <w:t>L</w:t>
        </w:r>
      </w:ins>
      <w:del w:id="1184" w:author="Ping, Jing (NSB - CN/Chengdu)" w:date="2019-01-16T14:11:00Z">
        <w:r w:rsidRPr="002B15AA" w:rsidDel="00A07123">
          <w:rPr>
            <w:noProof w:val="0"/>
          </w:rPr>
          <w:delText>l</w:delText>
        </w:r>
      </w:del>
      <w:r w:rsidRPr="002B15AA">
        <w:rPr>
          <w:noProof w:val="0"/>
        </w:rPr>
        <w:t>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</w:t>
      </w:r>
      <w:r w:rsidRPr="002B15AA">
        <w:rPr>
          <w:noProof w:val="0"/>
          <w:szCs w:val="16"/>
        </w:rPr>
        <w:t>onstituentNSSIIdList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185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186" w:author="Ping, Jing (NSB - CN/Chengdu)" w:date="2019-01-16T14:11:00Z">
        <w:r w:rsidRPr="002B15AA" w:rsidDel="00A07123">
          <w:rPr>
            <w:noProof w:val="0"/>
          </w:rPr>
          <w:delText>/dn</w:delText>
        </w:r>
      </w:del>
      <w:ins w:id="1187" w:author="Ping, Jing (NSB - CN/Chengdu)" w:date="2019-01-16T14:11:00Z">
        <w:r w:rsidR="00A07123">
          <w:rPr>
            <w:noProof w:val="0"/>
          </w:rPr>
          <w:t>/Dn</w:t>
        </w:r>
      </w:ins>
      <w:ins w:id="1188" w:author="Ping, Jing (NSB - CN/Chengdu)" w:date="2019-01-16T14:12:00Z">
        <w:r w:rsidR="00A07123">
          <w:rPr>
            <w:noProof w:val="0"/>
          </w:rPr>
          <w:t>L</w:t>
        </w:r>
      </w:ins>
      <w:del w:id="1189" w:author="Ping, Jing (NSB - CN/Chengdu)" w:date="2019-01-16T14:12:00Z">
        <w:r w:rsidRPr="002B15AA" w:rsidDel="00A07123">
          <w:rPr>
            <w:noProof w:val="0"/>
          </w:rPr>
          <w:delText>l</w:delText>
        </w:r>
      </w:del>
      <w:r w:rsidRPr="002B15AA">
        <w:rPr>
          <w:noProof w:val="0"/>
        </w:rPr>
        <w:t>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</w:t>
      </w:r>
      <w:ins w:id="1190" w:author="Ping, Jing (NSB - CN/Chengdu)" w:date="2019-01-15T21:05:00Z">
        <w:r w:rsidR="00AA63D8">
          <w:rPr>
            <w:noProof w:val="0"/>
          </w:rPr>
          <w:t>26</w:t>
        </w:r>
      </w:ins>
      <w:del w:id="1191" w:author="Ping, Jing (NSB - CN/Chengdu)" w:date="2019-01-15T21:05:00Z">
        <w:r w:rsidRPr="002B15AA" w:rsidDel="00AA63D8">
          <w:rPr>
            <w:noProof w:val="0"/>
          </w:rPr>
          <w:delText>59</w:delText>
        </w:r>
      </w:del>
      <w:r w:rsidRPr="002B15AA">
        <w:rPr>
          <w:noProof w:val="0"/>
        </w:rPr>
        <w:t>/stateManagementNrm.json#</w:t>
      </w:r>
      <w:ins w:id="1192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ins w:id="1193" w:author="Ping, Jing (NSB - CN/Chengdu)" w:date="2019-01-17T10:56:00Z">
        <w:r w:rsidR="00BD551D">
          <w:rPr>
            <w:noProof w:val="0"/>
            <w:szCs w:val="16"/>
          </w:rPr>
          <w:t>O</w:t>
        </w:r>
      </w:ins>
      <w:del w:id="1194" w:author="Ping, Jing (NSB - CN/Chengdu)" w:date="2019-01-17T10:56:00Z">
        <w:r w:rsidRPr="002B15AA" w:rsidDel="00BD551D">
          <w:rPr>
            <w:noProof w:val="0"/>
            <w:szCs w:val="16"/>
          </w:rPr>
          <w:delText>o</w:delText>
        </w:r>
      </w:del>
      <w:r w:rsidRPr="002B15AA">
        <w:rPr>
          <w:noProof w:val="0"/>
          <w:szCs w:val="16"/>
        </w:rPr>
        <w:t>perationalState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</w:t>
      </w:r>
      <w:ins w:id="1195" w:author="Ping, Jing (NSB - CN/Chengdu)" w:date="2019-01-15T21:05:00Z">
        <w:r w:rsidR="00AA63D8">
          <w:rPr>
            <w:noProof w:val="0"/>
          </w:rPr>
          <w:t>26</w:t>
        </w:r>
      </w:ins>
      <w:del w:id="1196" w:author="Ping, Jing (NSB - CN/Chengdu)" w:date="2019-01-15T21:05:00Z">
        <w:r w:rsidRPr="002B15AA" w:rsidDel="00AA63D8">
          <w:rPr>
            <w:noProof w:val="0"/>
          </w:rPr>
          <w:delText>59</w:delText>
        </w:r>
      </w:del>
      <w:r w:rsidRPr="002B15AA">
        <w:rPr>
          <w:noProof w:val="0"/>
        </w:rPr>
        <w:t>/stateManagementNrm.json#</w:t>
      </w:r>
      <w:ins w:id="1197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ins w:id="1198" w:author="Ping, Jing (NSB - CN/Chengdu)" w:date="2019-01-17T10:56:00Z">
        <w:r w:rsidR="00BD551D">
          <w:rPr>
            <w:noProof w:val="0"/>
            <w:szCs w:val="16"/>
          </w:rPr>
          <w:t>A</w:t>
        </w:r>
      </w:ins>
      <w:del w:id="1199" w:author="Ping, Jing (NSB - CN/Chengdu)" w:date="2019-01-17T10:56:00Z">
        <w:r w:rsidRPr="002B15AA" w:rsidDel="00BD551D">
          <w:rPr>
            <w:noProof w:val="0"/>
            <w:szCs w:val="16"/>
          </w:rPr>
          <w:delText>a</w:delText>
        </w:r>
      </w:del>
      <w:r w:rsidRPr="002B15AA">
        <w:rPr>
          <w:noProof w:val="0"/>
          <w:szCs w:val="16"/>
        </w:rPr>
        <w:t>dministrativeState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nsInfo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"#/definitions/NsInfo"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</w:t>
      </w:r>
      <w:r w:rsidRPr="002B15AA">
        <w:rPr>
          <w:noProof w:val="0"/>
          <w:szCs w:val="16"/>
        </w:rPr>
        <w:t>erviceProfileList</w:t>
      </w:r>
      <w:r w:rsidRPr="002B15AA">
        <w:rPr>
          <w:noProof w:val="0"/>
        </w:rPr>
        <w:t>"</w:t>
      </w:r>
    </w:p>
    <w:p w:rsidR="00522FAC" w:rsidRPr="002B15AA" w:rsidDel="00EE0EC5" w:rsidRDefault="00522FAC" w:rsidP="00522FAC">
      <w:pPr>
        <w:pStyle w:val="PL"/>
        <w:rPr>
          <w:del w:id="1200" w:author="Ping, Jing (NSB - CN/Chengdu)" w:date="2019-01-16T14:16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del w:id="1201" w:author="Ping, Jing (NSB - CN/Chengdu)" w:date="2019-01-16T14:16:00Z">
        <w:r w:rsidRPr="002B15AA" w:rsidDel="00EE0EC5">
          <w:rPr>
            <w:noProof w:val="0"/>
          </w:rPr>
          <w:delText>,</w:delText>
        </w:r>
      </w:del>
    </w:p>
    <w:p w:rsidR="00522FAC" w:rsidRPr="002B15AA" w:rsidDel="00EE0EC5" w:rsidRDefault="00522FAC" w:rsidP="00522FAC">
      <w:pPr>
        <w:pStyle w:val="PL"/>
        <w:rPr>
          <w:del w:id="1202" w:author="Ping, Jing (NSB - CN/Chengdu)" w:date="2019-01-16T14:16:00Z"/>
          <w:noProof w:val="0"/>
        </w:rPr>
      </w:pPr>
      <w:del w:id="1203" w:author="Ping, Jing (NSB - CN/Chengdu)" w:date="2019-01-16T14:16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"</w:delText>
        </w:r>
        <w:r w:rsidRPr="002B15AA" w:rsidDel="00EE0EC5">
          <w:rPr>
            <w:noProof w:val="0"/>
            <w:szCs w:val="16"/>
          </w:rPr>
          <w:delText>sst</w:delText>
        </w:r>
        <w:r w:rsidRPr="002B15AA" w:rsidDel="00EE0EC5">
          <w:rPr>
            <w:noProof w:val="0"/>
          </w:rPr>
          <w:delText>": {</w:delText>
        </w:r>
      </w:del>
    </w:p>
    <w:p w:rsidR="00522FAC" w:rsidRPr="002B15AA" w:rsidDel="00EE0EC5" w:rsidRDefault="00522FAC" w:rsidP="00522FAC">
      <w:pPr>
        <w:pStyle w:val="PL"/>
        <w:tabs>
          <w:tab w:val="clear" w:pos="1920"/>
          <w:tab w:val="left" w:pos="1840"/>
        </w:tabs>
        <w:rPr>
          <w:del w:id="1204" w:author="Ping, Jing (NSB - CN/Chengdu)" w:date="2019-01-16T14:16:00Z"/>
          <w:noProof w:val="0"/>
        </w:rPr>
      </w:pPr>
      <w:del w:id="1205" w:author="Ping, Jing (NSB - CN/Chengdu)" w:date="2019-01-16T14:16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"$ref": "http://3gpp.org/28541</w:delText>
        </w:r>
        <w:r w:rsidRPr="002B15AA" w:rsidDel="00EE0EC5">
          <w:rPr>
            <w:rFonts w:hint="eastAsia"/>
            <w:noProof w:val="0"/>
            <w:lang w:eastAsia="zh-CN"/>
          </w:rPr>
          <w:delText>/</w:delText>
        </w:r>
        <w:r w:rsidRPr="002B15AA" w:rsidDel="00EE0EC5">
          <w:rPr>
            <w:noProof w:val="0"/>
            <w:lang w:eastAsia="zh-CN"/>
          </w:rPr>
          <w:delText>ngc</w:delText>
        </w:r>
        <w:r w:rsidRPr="002B15AA" w:rsidDel="00EE0EC5">
          <w:rPr>
            <w:noProof w:val="0"/>
          </w:rPr>
          <w:delText>Nrm.json#definitions/Sst"</w:delText>
        </w:r>
      </w:del>
    </w:p>
    <w:p w:rsidR="00522FAC" w:rsidRPr="002B15AA" w:rsidDel="00EE0EC5" w:rsidRDefault="00522FAC" w:rsidP="00522FAC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06" w:author="Ping, Jing (NSB - CN/Chengdu)" w:date="2019-01-16T14:16:00Z"/>
          <w:noProof w:val="0"/>
        </w:rPr>
      </w:pPr>
      <w:del w:id="1207" w:author="Ping, Jing (NSB - CN/Chengdu)" w:date="2019-01-16T14:16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}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Del="00BD551D" w:rsidRDefault="00522FAC" w:rsidP="00522FAC">
      <w:pPr>
        <w:pStyle w:val="PL"/>
        <w:rPr>
          <w:del w:id="1208" w:author="Ping, Jing (NSB - CN/Chengdu)" w:date="2019-01-17T10:55:00Z"/>
          <w:noProof w:val="0"/>
        </w:rPr>
      </w:pPr>
      <w:del w:id="1209" w:author="Ping, Jing (NSB - CN/Chengdu)" w:date="2019-01-17T10:55:00Z">
        <w:r w:rsidRPr="002B15AA" w:rsidDel="00BD551D">
          <w:rPr>
            <w:noProof w:val="0"/>
          </w:rPr>
          <w:tab/>
        </w:r>
        <w:r w:rsidRPr="002B15AA" w:rsidDel="00BD551D">
          <w:rPr>
            <w:noProof w:val="0"/>
          </w:rPr>
          <w:tab/>
        </w:r>
        <w:r w:rsidRPr="002B15AA" w:rsidDel="00BD551D">
          <w:rPr>
            <w:noProof w:val="0"/>
          </w:rPr>
          <w:tab/>
        </w:r>
        <w:r w:rsidRPr="002B15AA" w:rsidDel="00BD551D">
          <w:rPr>
            <w:noProof w:val="0"/>
          </w:rPr>
          <w:tab/>
          <w:delText>"",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"mFIdList",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</w:t>
      </w:r>
      <w:r w:rsidRPr="002B15AA">
        <w:rPr>
          <w:noProof w:val="0"/>
          <w:szCs w:val="16"/>
        </w:rPr>
        <w:t>onstituentNSSIIdList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",</w:t>
      </w:r>
    </w:p>
    <w:p w:rsidR="00522FAC" w:rsidRPr="002B15AA" w:rsidDel="00EE0EC5" w:rsidRDefault="00522FAC" w:rsidP="00522FAC">
      <w:pPr>
        <w:pStyle w:val="PL"/>
        <w:rPr>
          <w:del w:id="1210" w:author="Ping, Jing (NSB - CN/Chengdu)" w:date="2019-01-16T14:16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sliceProfileList</w:t>
      </w:r>
      <w:r w:rsidRPr="002B15AA">
        <w:rPr>
          <w:noProof w:val="0"/>
        </w:rPr>
        <w:t>"</w:t>
      </w:r>
      <w:del w:id="1211" w:author="Ping, Jing (NSB - CN/Chengdu)" w:date="2019-01-16T14:16:00Z">
        <w:r w:rsidRPr="002B15AA" w:rsidDel="00EE0EC5">
          <w:rPr>
            <w:noProof w:val="0"/>
          </w:rPr>
          <w:delText>,</w:delText>
        </w:r>
      </w:del>
    </w:p>
    <w:p w:rsidR="00522FAC" w:rsidRPr="002B15AA" w:rsidDel="00EE0EC5" w:rsidRDefault="00522FAC" w:rsidP="00522FAC">
      <w:pPr>
        <w:pStyle w:val="PL"/>
        <w:rPr>
          <w:del w:id="1212" w:author="Ping, Jing (NSB - CN/Chengdu)" w:date="2019-01-16T14:16:00Z"/>
          <w:noProof w:val="0"/>
        </w:rPr>
      </w:pPr>
      <w:del w:id="1213" w:author="Ping, Jing (NSB - CN/Chengdu)" w:date="2019-01-16T14:16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"</w:delText>
        </w:r>
        <w:r w:rsidRPr="002B15AA" w:rsidDel="00EE0EC5">
          <w:rPr>
            <w:noProof w:val="0"/>
            <w:szCs w:val="16"/>
          </w:rPr>
          <w:delText>sst</w:delText>
        </w:r>
        <w:r w:rsidRPr="002B15AA" w:rsidDel="00EE0EC5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MobilityLevel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STATIONARY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NOMADIC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RESTRICTED MOBILITY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FULLY MOBILITY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SharingLevel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PrefReq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"prefReqEmbb":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"#/definitions/PrefReqEmbb"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"prefReqUrllc":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"#/definitions/PrefReqUrllc"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"PerfReqEmbb":{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expDataRateDL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expDataRateUL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areaTrafficCapDL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areaTrafficCapUL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userDensity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activityFactor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uESpeed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"PerfReqUrrlc":{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jitter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survivalTime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areaTrafficCapUL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cSAvailability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reliability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expDataRate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payloadSize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14" w:author="Ping, Jing (NSB - CN/Chengdu)" w:date="2019-01-17T12:04:00Z">
        <w:r w:rsidR="0066711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trafficDensity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connDensity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serviceDimension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serviceProfileId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</w:t>
      </w:r>
      <w:ins w:id="1215" w:author="Ping, Jing (NSB - CN/Chengdu)" w:date="2019-02-15T11:40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CB5916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CB5916">
        <w:rPr>
          <w:noProof w:val="0"/>
        </w:rPr>
        <w:t>},</w:t>
      </w:r>
    </w:p>
    <w:p w:rsidR="00522FAC" w:rsidRPr="00FD5459" w:rsidRDefault="00522FAC" w:rsidP="00522FAC">
      <w:pPr>
        <w:pStyle w:val="PL"/>
        <w:rPr>
          <w:noProof w:val="0"/>
        </w:rPr>
      </w:pPr>
      <w:r w:rsidRPr="00CB5916">
        <w:rPr>
          <w:noProof w:val="0"/>
        </w:rPr>
        <w:tab/>
      </w:r>
      <w:r w:rsidRPr="00CB5916">
        <w:rPr>
          <w:noProof w:val="0"/>
        </w:rPr>
        <w:tab/>
      </w:r>
      <w:r w:rsidRPr="00CB5916">
        <w:rPr>
          <w:noProof w:val="0"/>
        </w:rPr>
        <w:tab/>
      </w:r>
      <w:r w:rsidRPr="00CB5916">
        <w:rPr>
          <w:noProof w:val="0"/>
        </w:rPr>
        <w:tab/>
      </w:r>
      <w:r w:rsidRPr="00FD5459">
        <w:rPr>
          <w:noProof w:val="0"/>
        </w:rPr>
        <w:t>"</w:t>
      </w:r>
      <w:r w:rsidRPr="00FD5459">
        <w:rPr>
          <w:noProof w:val="0"/>
          <w:szCs w:val="16"/>
        </w:rPr>
        <w:t>p</w:t>
      </w:r>
      <w:ins w:id="1216" w:author="Ping, Jing (NSB - CN/Chengdu)" w:date="2019-01-16T14:03:00Z">
        <w:r w:rsidR="00C908FA">
          <w:rPr>
            <w:noProof w:val="0"/>
            <w:szCs w:val="16"/>
          </w:rPr>
          <w:t>lmn</w:t>
        </w:r>
      </w:ins>
      <w:del w:id="1217" w:author="Ping, Jing (NSB - CN/Chengdu)" w:date="2019-01-16T14:02:00Z">
        <w:r w:rsidRPr="00FD5459" w:rsidDel="00C908FA">
          <w:rPr>
            <w:noProof w:val="0"/>
            <w:szCs w:val="16"/>
          </w:rPr>
          <w:delText>LMN</w:delText>
        </w:r>
      </w:del>
      <w:r w:rsidRPr="00FD5459">
        <w:rPr>
          <w:noProof w:val="0"/>
          <w:szCs w:val="16"/>
        </w:rPr>
        <w:t>IdList</w:t>
      </w:r>
      <w:r w:rsidRPr="00FD5459">
        <w:rPr>
          <w:noProof w:val="0"/>
        </w:rPr>
        <w:t>": {</w:t>
      </w:r>
    </w:p>
    <w:p w:rsidR="00522FAC" w:rsidRPr="00FD5459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</w:t>
      </w:r>
      <w:ins w:id="1218" w:author="Ping, Jing (NSB - CN/Chengdu)" w:date="2019-01-16T14:03:00Z">
        <w:r w:rsidR="00C908FA">
          <w:rPr>
            <w:noProof w:val="0"/>
          </w:rPr>
          <w:t>541</w:t>
        </w:r>
      </w:ins>
      <w:del w:id="1219" w:author="Ping, Jing (NSB - CN/Chengdu)" w:date="2019-01-16T14:03:00Z">
        <w:r w:rsidRPr="00FD5459" w:rsidDel="00C908FA">
          <w:rPr>
            <w:noProof w:val="0"/>
          </w:rPr>
          <w:delText>659</w:delText>
        </w:r>
      </w:del>
      <w:r w:rsidRPr="00FD5459">
        <w:rPr>
          <w:rFonts w:hint="eastAsia"/>
          <w:noProof w:val="0"/>
          <w:lang w:eastAsia="zh-CN"/>
        </w:rPr>
        <w:t>/</w:t>
      </w:r>
      <w:del w:id="1220" w:author="Ping, Jing (NSB - CN/Chengdu)" w:date="2019-01-16T14:03:00Z">
        <w:r w:rsidRPr="00FD5459" w:rsidDel="00C908FA">
          <w:rPr>
            <w:noProof w:val="0"/>
            <w:lang w:eastAsia="zh-CN"/>
          </w:rPr>
          <w:delText>eutran</w:delText>
        </w:r>
      </w:del>
      <w:ins w:id="1221" w:author="Ping, Jing (NSB - CN/Chengdu)" w:date="2019-01-16T14:03:00Z">
        <w:r w:rsidR="00C908FA">
          <w:rPr>
            <w:noProof w:val="0"/>
            <w:lang w:eastAsia="zh-CN"/>
          </w:rPr>
          <w:t>nr</w:t>
        </w:r>
      </w:ins>
      <w:r w:rsidRPr="00FD5459">
        <w:rPr>
          <w:noProof w:val="0"/>
        </w:rPr>
        <w:t>Nrm.json#</w:t>
      </w:r>
      <w:ins w:id="1222" w:author="Ping, Jing (NSB - CN/Chengdu)" w:date="2019-02-15T11:40:00Z">
        <w:r w:rsidR="0047145B">
          <w:rPr>
            <w:noProof w:val="0"/>
          </w:rPr>
          <w:t>/</w:t>
        </w:r>
      </w:ins>
      <w:r w:rsidRPr="00FD5459">
        <w:rPr>
          <w:noProof w:val="0"/>
        </w:rPr>
        <w:t>definitions/P</w:t>
      </w:r>
      <w:ins w:id="1223" w:author="Ping, Jing (NSB - CN/Chengdu)" w:date="2019-01-16T14:03:00Z">
        <w:r w:rsidR="00C908FA">
          <w:rPr>
            <w:noProof w:val="0"/>
          </w:rPr>
          <w:t>lmn</w:t>
        </w:r>
      </w:ins>
      <w:del w:id="1224" w:author="Ping, Jing (NSB - CN/Chengdu)" w:date="2019-01-16T14:03:00Z">
        <w:r w:rsidRPr="00FD5459" w:rsidDel="00C908FA">
          <w:rPr>
            <w:noProof w:val="0"/>
          </w:rPr>
          <w:delText>LMN</w:delText>
        </w:r>
      </w:del>
      <w:r w:rsidRPr="00FD5459">
        <w:rPr>
          <w:noProof w:val="0"/>
        </w:rPr>
        <w:t>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perfReq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maxNumberofUEs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coverageAreaTAList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</w:t>
      </w:r>
      <w:ins w:id="1225" w:author="Ping, Jing (NSB - CN/Chengdu)" w:date="2019-02-15T11:40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uEMobilityLevel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</w:t>
      </w:r>
      <w:del w:id="1226" w:author="Ping, Jing (NSB - CN/Chengdu)" w:date="2019-01-17T12:07:00Z">
        <w:r w:rsidRPr="002B15AA" w:rsidDel="00353770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27" w:author="Ping, Jing (NSB - CN/Chengdu)" w:date="2019-01-17T12:05:00Z">
        <w:r w:rsidR="002A5FAF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resourceSharingLevel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</w:t>
      </w:r>
      <w:del w:id="1228" w:author="Ping, Jing (NSB - CN/Chengdu)" w:date="2019-01-17T12:07:00Z">
        <w:r w:rsidRPr="002B15AA" w:rsidDel="00353770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"#/definitions/ServiceProfile"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29" w:author="Ping, Jing (NSB - CN/Chengdu)" w:date="2019-01-17T12:05:00Z">
        <w:r w:rsidR="002A5FAF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sliceProfileId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</w:t>
      </w:r>
      <w:ins w:id="1230" w:author="Ping, Jing (NSB - CN/Chengdu)" w:date="2019-02-15T11:40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CB5916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CB5916">
        <w:rPr>
          <w:noProof w:val="0"/>
        </w:rPr>
        <w:t>},</w:t>
      </w:r>
    </w:p>
    <w:p w:rsidR="00522FAC" w:rsidRPr="00FD5459" w:rsidRDefault="00522FAC" w:rsidP="00522FAC">
      <w:pPr>
        <w:pStyle w:val="PL"/>
        <w:rPr>
          <w:noProof w:val="0"/>
        </w:rPr>
      </w:pPr>
      <w:r w:rsidRPr="00CB5916">
        <w:rPr>
          <w:noProof w:val="0"/>
        </w:rPr>
        <w:tab/>
      </w:r>
      <w:r w:rsidRPr="00CB5916">
        <w:rPr>
          <w:noProof w:val="0"/>
        </w:rPr>
        <w:tab/>
      </w:r>
      <w:r w:rsidRPr="00CB5916">
        <w:rPr>
          <w:noProof w:val="0"/>
        </w:rPr>
        <w:tab/>
      </w:r>
      <w:r w:rsidRPr="00CB5916">
        <w:rPr>
          <w:noProof w:val="0"/>
        </w:rPr>
        <w:tab/>
      </w:r>
      <w:r w:rsidRPr="00FD5459">
        <w:rPr>
          <w:noProof w:val="0"/>
        </w:rPr>
        <w:t>"</w:t>
      </w:r>
      <w:del w:id="1231" w:author="Ping, Jing (NSB - CN/Chengdu)" w:date="2019-01-16T14:04:00Z">
        <w:r w:rsidRPr="00FD5459" w:rsidDel="00C908FA">
          <w:rPr>
            <w:noProof w:val="0"/>
            <w:szCs w:val="16"/>
          </w:rPr>
          <w:delText>pLMNIdList</w:delText>
        </w:r>
      </w:del>
      <w:ins w:id="1232" w:author="Ping, Jing (NSB - CN/Chengdu)" w:date="2019-01-16T14:04:00Z">
        <w:r w:rsidR="00C908FA" w:rsidRPr="00FD5459">
          <w:rPr>
            <w:noProof w:val="0"/>
            <w:szCs w:val="16"/>
          </w:rPr>
          <w:t>p</w:t>
        </w:r>
        <w:r w:rsidR="00C908FA">
          <w:rPr>
            <w:noProof w:val="0"/>
            <w:szCs w:val="16"/>
          </w:rPr>
          <w:t>lmn</w:t>
        </w:r>
        <w:r w:rsidR="00C908FA" w:rsidRPr="00FD5459">
          <w:rPr>
            <w:noProof w:val="0"/>
            <w:szCs w:val="16"/>
          </w:rPr>
          <w:t>IdList</w:t>
        </w:r>
      </w:ins>
      <w:r w:rsidRPr="00FD5459">
        <w:rPr>
          <w:noProof w:val="0"/>
        </w:rPr>
        <w:t>": {</w:t>
      </w:r>
    </w:p>
    <w:p w:rsidR="00522FAC" w:rsidRPr="00FD5459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</w:t>
      </w:r>
      <w:del w:id="1233" w:author="Ping, Jing (NSB - CN/Chengdu)" w:date="2019-01-16T14:04:00Z">
        <w:r w:rsidRPr="00FD5459" w:rsidDel="00C908FA">
          <w:rPr>
            <w:noProof w:val="0"/>
          </w:rPr>
          <w:delText>28659</w:delText>
        </w:r>
      </w:del>
      <w:ins w:id="1234" w:author="Ping, Jing (NSB - CN/Chengdu)" w:date="2019-01-16T14:04:00Z">
        <w:r w:rsidR="00C908FA" w:rsidRPr="00FD5459">
          <w:rPr>
            <w:noProof w:val="0"/>
          </w:rPr>
          <w:t>28</w:t>
        </w:r>
        <w:r w:rsidR="00C908FA">
          <w:rPr>
            <w:noProof w:val="0"/>
          </w:rPr>
          <w:t>541</w:t>
        </w:r>
      </w:ins>
      <w:r w:rsidRPr="00FD5459">
        <w:rPr>
          <w:rFonts w:hint="eastAsia"/>
          <w:noProof w:val="0"/>
          <w:lang w:eastAsia="zh-CN"/>
        </w:rPr>
        <w:t>/</w:t>
      </w:r>
      <w:del w:id="1235" w:author="Ping, Jing (NSB - CN/Chengdu)" w:date="2019-01-16T14:04:00Z">
        <w:r w:rsidRPr="00FD5459" w:rsidDel="00C908FA">
          <w:rPr>
            <w:noProof w:val="0"/>
            <w:lang w:eastAsia="zh-CN"/>
          </w:rPr>
          <w:delText>eutran</w:delText>
        </w:r>
        <w:r w:rsidRPr="00FD5459" w:rsidDel="00C908FA">
          <w:rPr>
            <w:noProof w:val="0"/>
          </w:rPr>
          <w:delText>Nrm</w:delText>
        </w:r>
      </w:del>
      <w:ins w:id="1236" w:author="Ping, Jing (NSB - CN/Chengdu)" w:date="2019-01-16T14:04:00Z">
        <w:r w:rsidR="00C908FA">
          <w:rPr>
            <w:noProof w:val="0"/>
            <w:lang w:eastAsia="zh-CN"/>
          </w:rPr>
          <w:t>n</w:t>
        </w:r>
      </w:ins>
      <w:ins w:id="1237" w:author="Ping, Jing (NSB - CN/Chengdu)" w:date="2019-01-17T10:43:00Z">
        <w:r w:rsidR="006973E9">
          <w:rPr>
            <w:noProof w:val="0"/>
            <w:lang w:eastAsia="zh-CN"/>
          </w:rPr>
          <w:t>r</w:t>
        </w:r>
      </w:ins>
      <w:ins w:id="1238" w:author="Ping, Jing (NSB - CN/Chengdu)" w:date="2019-01-16T14:04:00Z">
        <w:r w:rsidR="00C908FA" w:rsidRPr="00FD5459">
          <w:rPr>
            <w:noProof w:val="0"/>
          </w:rPr>
          <w:t>Nrm</w:t>
        </w:r>
      </w:ins>
      <w:r w:rsidRPr="00FD5459">
        <w:rPr>
          <w:noProof w:val="0"/>
        </w:rPr>
        <w:t>.json#</w:t>
      </w:r>
      <w:ins w:id="1239" w:author="Ping, Jing (NSB - CN/Chengdu)" w:date="2019-02-15T11:40:00Z">
        <w:r w:rsidR="0047145B">
          <w:rPr>
            <w:noProof w:val="0"/>
          </w:rPr>
          <w:t>/</w:t>
        </w:r>
      </w:ins>
      <w:r w:rsidRPr="00FD5459">
        <w:rPr>
          <w:noProof w:val="0"/>
        </w:rPr>
        <w:t>definitions/P</w:t>
      </w:r>
      <w:ins w:id="1240" w:author="Ping, Jing (NSB - CN/Chengdu)" w:date="2019-01-16T14:04:00Z">
        <w:r w:rsidR="00C908FA">
          <w:rPr>
            <w:noProof w:val="0"/>
          </w:rPr>
          <w:t>lmn</w:t>
        </w:r>
      </w:ins>
      <w:del w:id="1241" w:author="Ping, Jing (NSB - CN/Chengdu)" w:date="2019-01-16T14:04:00Z">
        <w:r w:rsidRPr="00FD5459" w:rsidDel="00C908FA">
          <w:rPr>
            <w:noProof w:val="0"/>
          </w:rPr>
          <w:delText>LMN</w:delText>
        </w:r>
      </w:del>
      <w:r w:rsidRPr="00FD5459">
        <w:rPr>
          <w:noProof w:val="0"/>
        </w:rPr>
        <w:t>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perfReq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maxNumberofUEs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coverageAreaTAList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</w:t>
      </w:r>
      <w:ins w:id="1242" w:author="Ping, Jing (NSB - CN/Chengdu)" w:date="2019-02-15T11:40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uEMobilityLevel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</w:t>
      </w:r>
      <w:del w:id="1243" w:author="Ping, Jing (NSB - CN/Chengdu)" w:date="2019-01-17T12:06:00Z">
        <w:r w:rsidRPr="002B15AA" w:rsidDel="006841BB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44" w:author="Ping, Jing (NSB - CN/Chengdu)" w:date="2019-01-17T12:05:00Z">
        <w:r w:rsidR="008A0732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resourceSharingLevel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</w:t>
      </w:r>
      <w:del w:id="1245" w:author="Ping, Jing (NSB - CN/Chengdu)" w:date="2019-01-17T12:06:00Z">
        <w:r w:rsidRPr="002B15AA" w:rsidDel="006841BB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"#/definitions/SliceProfile"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46" w:author="Ping, Jing (NSB - CN/Chengdu)" w:date="2019-01-17T12:06:00Z">
        <w:r w:rsidR="008A0732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NsInfo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nsInstanceId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nsName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description</w:t>
      </w:r>
      <w:r w:rsidRPr="002B15AA">
        <w:rPr>
          <w:noProof w:val="0"/>
        </w:rPr>
        <w:t xml:space="preserve"> 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:rsidR="00BB316F" w:rsidRDefault="00522FAC" w:rsidP="00522FAC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16F" w:rsidRPr="00646059" w:rsidTr="005C275B">
        <w:tc>
          <w:tcPr>
            <w:tcW w:w="9521" w:type="dxa"/>
            <w:shd w:val="clear" w:color="auto" w:fill="FFFFCC"/>
            <w:vAlign w:val="center"/>
          </w:tcPr>
          <w:p w:rsidR="00BB316F" w:rsidRPr="00646059" w:rsidRDefault="00BB316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BB316F" w:rsidRDefault="00BB316F" w:rsidP="00BB316F">
      <w:pPr>
        <w:rPr>
          <w:noProof/>
        </w:rPr>
      </w:pPr>
    </w:p>
    <w:p w:rsidR="00BB316F" w:rsidRDefault="00BB316F" w:rsidP="007524A5">
      <w:pPr>
        <w:rPr>
          <w:noProof/>
        </w:rPr>
      </w:pPr>
    </w:p>
    <w:sectPr w:rsidR="00BB316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CBD" w:rsidRDefault="00613CBD">
      <w:r>
        <w:separator/>
      </w:r>
    </w:p>
  </w:endnote>
  <w:endnote w:type="continuationSeparator" w:id="0">
    <w:p w:rsidR="00613CBD" w:rsidRDefault="0061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CBD" w:rsidRDefault="00613CBD">
      <w:r>
        <w:separator/>
      </w:r>
    </w:p>
  </w:footnote>
  <w:footnote w:type="continuationSeparator" w:id="0">
    <w:p w:rsidR="00613CBD" w:rsidRDefault="0061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2"/>
  </w:num>
  <w:num w:numId="6">
    <w:abstractNumId w:val="20"/>
  </w:num>
  <w:num w:numId="7">
    <w:abstractNumId w:val="18"/>
  </w:num>
  <w:num w:numId="8">
    <w:abstractNumId w:val="9"/>
  </w:num>
  <w:num w:numId="9">
    <w:abstractNumId w:val="10"/>
  </w:num>
  <w:num w:numId="10">
    <w:abstractNumId w:val="27"/>
  </w:num>
  <w:num w:numId="11">
    <w:abstractNumId w:val="23"/>
  </w:num>
  <w:num w:numId="12">
    <w:abstractNumId w:val="24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9"/>
  </w:num>
  <w:num w:numId="23">
    <w:abstractNumId w:val="25"/>
  </w:num>
  <w:num w:numId="24">
    <w:abstractNumId w:val="11"/>
  </w:num>
  <w:num w:numId="25">
    <w:abstractNumId w:val="14"/>
  </w:num>
  <w:num w:numId="26">
    <w:abstractNumId w:val="21"/>
  </w:num>
  <w:num w:numId="27">
    <w:abstractNumId w:val="26"/>
  </w:num>
  <w:num w:numId="28">
    <w:abstractNumId w:val="13"/>
  </w:num>
  <w:num w:numId="29">
    <w:abstractNumId w:val="1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37"/>
    <w:rsid w:val="00022E4A"/>
    <w:rsid w:val="000465EC"/>
    <w:rsid w:val="00084FE9"/>
    <w:rsid w:val="000A6394"/>
    <w:rsid w:val="000B1511"/>
    <w:rsid w:val="000B7FED"/>
    <w:rsid w:val="000C038A"/>
    <w:rsid w:val="000C6598"/>
    <w:rsid w:val="001024CE"/>
    <w:rsid w:val="00145D43"/>
    <w:rsid w:val="00162B1E"/>
    <w:rsid w:val="001630BA"/>
    <w:rsid w:val="00192C46"/>
    <w:rsid w:val="001936A1"/>
    <w:rsid w:val="001A08B3"/>
    <w:rsid w:val="001A3C86"/>
    <w:rsid w:val="001A7B60"/>
    <w:rsid w:val="001B0088"/>
    <w:rsid w:val="001B52F0"/>
    <w:rsid w:val="001B7A65"/>
    <w:rsid w:val="001C7F6F"/>
    <w:rsid w:val="001E1406"/>
    <w:rsid w:val="001E41F3"/>
    <w:rsid w:val="001F3964"/>
    <w:rsid w:val="00205666"/>
    <w:rsid w:val="002231FE"/>
    <w:rsid w:val="00224EC0"/>
    <w:rsid w:val="00235164"/>
    <w:rsid w:val="00243974"/>
    <w:rsid w:val="002526FB"/>
    <w:rsid w:val="002533DB"/>
    <w:rsid w:val="0026004D"/>
    <w:rsid w:val="002640DD"/>
    <w:rsid w:val="00275D12"/>
    <w:rsid w:val="00284FEB"/>
    <w:rsid w:val="002860C4"/>
    <w:rsid w:val="002A5FAF"/>
    <w:rsid w:val="002B1BDB"/>
    <w:rsid w:val="002B2BEF"/>
    <w:rsid w:val="002B5741"/>
    <w:rsid w:val="002F50F8"/>
    <w:rsid w:val="002F5246"/>
    <w:rsid w:val="00305409"/>
    <w:rsid w:val="00353770"/>
    <w:rsid w:val="003609EF"/>
    <w:rsid w:val="0036231A"/>
    <w:rsid w:val="00374DD4"/>
    <w:rsid w:val="00382D52"/>
    <w:rsid w:val="003D0726"/>
    <w:rsid w:val="003E1A36"/>
    <w:rsid w:val="003F2F6F"/>
    <w:rsid w:val="003F60B3"/>
    <w:rsid w:val="00410371"/>
    <w:rsid w:val="00422201"/>
    <w:rsid w:val="004242F1"/>
    <w:rsid w:val="00450A31"/>
    <w:rsid w:val="004706C0"/>
    <w:rsid w:val="0047145B"/>
    <w:rsid w:val="00471F97"/>
    <w:rsid w:val="0047375F"/>
    <w:rsid w:val="00492B8D"/>
    <w:rsid w:val="004B75B7"/>
    <w:rsid w:val="004E4F4E"/>
    <w:rsid w:val="00507747"/>
    <w:rsid w:val="00513015"/>
    <w:rsid w:val="0051580D"/>
    <w:rsid w:val="00522FAC"/>
    <w:rsid w:val="00545D50"/>
    <w:rsid w:val="00547111"/>
    <w:rsid w:val="00591442"/>
    <w:rsid w:val="00592D74"/>
    <w:rsid w:val="00593B26"/>
    <w:rsid w:val="005A35D4"/>
    <w:rsid w:val="005C275B"/>
    <w:rsid w:val="005E2C44"/>
    <w:rsid w:val="00606C75"/>
    <w:rsid w:val="00613CBD"/>
    <w:rsid w:val="00621188"/>
    <w:rsid w:val="006257ED"/>
    <w:rsid w:val="006349A8"/>
    <w:rsid w:val="00634E8E"/>
    <w:rsid w:val="00663ADB"/>
    <w:rsid w:val="00667119"/>
    <w:rsid w:val="00673B9F"/>
    <w:rsid w:val="00675D2A"/>
    <w:rsid w:val="006841BB"/>
    <w:rsid w:val="00690149"/>
    <w:rsid w:val="00695808"/>
    <w:rsid w:val="006973E9"/>
    <w:rsid w:val="006A170F"/>
    <w:rsid w:val="006A36D8"/>
    <w:rsid w:val="006B2EB1"/>
    <w:rsid w:val="006B46FB"/>
    <w:rsid w:val="006E21FB"/>
    <w:rsid w:val="006E406E"/>
    <w:rsid w:val="00715B08"/>
    <w:rsid w:val="00740B52"/>
    <w:rsid w:val="007524A5"/>
    <w:rsid w:val="0078496B"/>
    <w:rsid w:val="00792342"/>
    <w:rsid w:val="007977A8"/>
    <w:rsid w:val="007B512A"/>
    <w:rsid w:val="007C2097"/>
    <w:rsid w:val="007D04C8"/>
    <w:rsid w:val="007D6A07"/>
    <w:rsid w:val="007F7259"/>
    <w:rsid w:val="008040A8"/>
    <w:rsid w:val="008279FA"/>
    <w:rsid w:val="0084592A"/>
    <w:rsid w:val="00855A2B"/>
    <w:rsid w:val="008626E7"/>
    <w:rsid w:val="00870EE7"/>
    <w:rsid w:val="0087293B"/>
    <w:rsid w:val="00874ED0"/>
    <w:rsid w:val="008973F6"/>
    <w:rsid w:val="008A0732"/>
    <w:rsid w:val="008A45A6"/>
    <w:rsid w:val="008C0FAE"/>
    <w:rsid w:val="008D52EA"/>
    <w:rsid w:val="008E7431"/>
    <w:rsid w:val="008F686C"/>
    <w:rsid w:val="009148DE"/>
    <w:rsid w:val="009201C9"/>
    <w:rsid w:val="009226CC"/>
    <w:rsid w:val="00940B64"/>
    <w:rsid w:val="00941E30"/>
    <w:rsid w:val="009727DC"/>
    <w:rsid w:val="009747D0"/>
    <w:rsid w:val="009777D9"/>
    <w:rsid w:val="00982A4D"/>
    <w:rsid w:val="00986C1A"/>
    <w:rsid w:val="00991B88"/>
    <w:rsid w:val="009A5753"/>
    <w:rsid w:val="009A579D"/>
    <w:rsid w:val="009C07DD"/>
    <w:rsid w:val="009D4422"/>
    <w:rsid w:val="009E3297"/>
    <w:rsid w:val="009E6C87"/>
    <w:rsid w:val="009F62EE"/>
    <w:rsid w:val="009F734F"/>
    <w:rsid w:val="00A07123"/>
    <w:rsid w:val="00A246B6"/>
    <w:rsid w:val="00A33BDE"/>
    <w:rsid w:val="00A47E70"/>
    <w:rsid w:val="00A50CF0"/>
    <w:rsid w:val="00A54CD9"/>
    <w:rsid w:val="00A73F46"/>
    <w:rsid w:val="00A7671C"/>
    <w:rsid w:val="00A835A3"/>
    <w:rsid w:val="00A97793"/>
    <w:rsid w:val="00AA2CBC"/>
    <w:rsid w:val="00AA591E"/>
    <w:rsid w:val="00AA63D8"/>
    <w:rsid w:val="00AC5820"/>
    <w:rsid w:val="00AD1CD8"/>
    <w:rsid w:val="00B12ACD"/>
    <w:rsid w:val="00B247C9"/>
    <w:rsid w:val="00B258BB"/>
    <w:rsid w:val="00B67B97"/>
    <w:rsid w:val="00B91E4C"/>
    <w:rsid w:val="00B9650B"/>
    <w:rsid w:val="00B968C8"/>
    <w:rsid w:val="00BA3EC5"/>
    <w:rsid w:val="00BA51D9"/>
    <w:rsid w:val="00BB316F"/>
    <w:rsid w:val="00BB5DFC"/>
    <w:rsid w:val="00BC6000"/>
    <w:rsid w:val="00BD279D"/>
    <w:rsid w:val="00BD551D"/>
    <w:rsid w:val="00BD6BB8"/>
    <w:rsid w:val="00C165C0"/>
    <w:rsid w:val="00C35628"/>
    <w:rsid w:val="00C66BA2"/>
    <w:rsid w:val="00C76C4D"/>
    <w:rsid w:val="00C908FA"/>
    <w:rsid w:val="00C91E92"/>
    <w:rsid w:val="00C92D88"/>
    <w:rsid w:val="00C95985"/>
    <w:rsid w:val="00CA0098"/>
    <w:rsid w:val="00CA767A"/>
    <w:rsid w:val="00CB4151"/>
    <w:rsid w:val="00CB5916"/>
    <w:rsid w:val="00CB7CFC"/>
    <w:rsid w:val="00CC5026"/>
    <w:rsid w:val="00CC68D0"/>
    <w:rsid w:val="00CD05BB"/>
    <w:rsid w:val="00CE6653"/>
    <w:rsid w:val="00CF19F6"/>
    <w:rsid w:val="00D03F9A"/>
    <w:rsid w:val="00D06D51"/>
    <w:rsid w:val="00D24991"/>
    <w:rsid w:val="00D50255"/>
    <w:rsid w:val="00D524A3"/>
    <w:rsid w:val="00D55380"/>
    <w:rsid w:val="00D70116"/>
    <w:rsid w:val="00DA1A21"/>
    <w:rsid w:val="00DD6193"/>
    <w:rsid w:val="00DD77F6"/>
    <w:rsid w:val="00DE34CF"/>
    <w:rsid w:val="00E13F3D"/>
    <w:rsid w:val="00E34898"/>
    <w:rsid w:val="00E5012C"/>
    <w:rsid w:val="00E51D93"/>
    <w:rsid w:val="00E8184A"/>
    <w:rsid w:val="00EB09B7"/>
    <w:rsid w:val="00EB3ABB"/>
    <w:rsid w:val="00EB6EB6"/>
    <w:rsid w:val="00EC3F6B"/>
    <w:rsid w:val="00ED290A"/>
    <w:rsid w:val="00EE0EC5"/>
    <w:rsid w:val="00EE3249"/>
    <w:rsid w:val="00EE7D7C"/>
    <w:rsid w:val="00F25D98"/>
    <w:rsid w:val="00F300FB"/>
    <w:rsid w:val="00F55B88"/>
    <w:rsid w:val="00FB6386"/>
    <w:rsid w:val="00FC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B78478"/>
  <w15:docId w15:val="{575794D3-F0FB-4714-8443-B1289305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2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2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2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2FA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522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2F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22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2F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22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2FAC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22FAC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FA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522FAC"/>
  </w:style>
  <w:style w:type="paragraph" w:customStyle="1" w:styleId="a">
    <w:name w:val="表格文本"/>
    <w:basedOn w:val="Normal"/>
    <w:autoRedefine/>
    <w:rsid w:val="00522F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22F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22FA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522FAC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522FAC"/>
  </w:style>
  <w:style w:type="character" w:customStyle="1" w:styleId="spellingerror">
    <w:name w:val="spellingerror"/>
    <w:rsid w:val="00522FAC"/>
  </w:style>
  <w:style w:type="character" w:customStyle="1" w:styleId="eop">
    <w:name w:val="eop"/>
    <w:rsid w:val="00522FAC"/>
  </w:style>
  <w:style w:type="paragraph" w:customStyle="1" w:styleId="paragraph">
    <w:name w:val="paragraph"/>
    <w:basedOn w:val="Normal"/>
    <w:rsid w:val="00522F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22F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22F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2FA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22FAC"/>
    <w:rPr>
      <w:rFonts w:ascii="Times New Roman" w:hAnsi="Times New Roman"/>
      <w:lang w:val="en-GB" w:eastAsia="en-US"/>
    </w:rPr>
  </w:style>
  <w:style w:type="character" w:customStyle="1" w:styleId="EXCar">
    <w:name w:val="EX Car"/>
    <w:rsid w:val="00522FAC"/>
    <w:rPr>
      <w:lang w:val="en-GB" w:eastAsia="en-US"/>
    </w:rPr>
  </w:style>
  <w:style w:type="character" w:customStyle="1" w:styleId="CommentSubjectChar">
    <w:name w:val="Comment Subject Char"/>
    <w:link w:val="CommentSubject"/>
    <w:rsid w:val="00522FAC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22FAC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FA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522F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522FAC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22FA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49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D0D6-D82F-4586-9469-9B67A2DF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</Pages>
  <Words>8755</Words>
  <Characters>49905</Characters>
  <Application>Microsoft Office Word</Application>
  <DocSecurity>0</DocSecurity>
  <Lines>415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32291_CR0030_5GS_Ph1-SBI_CH_(Rel-15)</cp:lastModifiedBy>
  <cp:revision>3</cp:revision>
  <cp:lastPrinted>1899-12-31T23:00:00Z</cp:lastPrinted>
  <dcterms:created xsi:type="dcterms:W3CDTF">2019-02-15T14:17:00Z</dcterms:created>
  <dcterms:modified xsi:type="dcterms:W3CDTF">2019-02-25T09:34:00Z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